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4290DC77"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CA6A57" w:rsidRPr="00CA6A57">
        <w:rPr>
          <w:b/>
          <w:noProof/>
          <w:sz w:val="24"/>
        </w:rPr>
        <w:t>S6-2</w:t>
      </w:r>
      <w:r w:rsidR="00B86153">
        <w:rPr>
          <w:b/>
          <w:noProof/>
          <w:sz w:val="24"/>
        </w:rPr>
        <w:t>30200</w:t>
      </w:r>
    </w:p>
    <w:p w14:paraId="1E5E864E" w14:textId="44432886"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9713C6">
        <w:rPr>
          <w:b/>
          <w:noProof/>
          <w:sz w:val="24"/>
        </w:rPr>
        <w:t>xxxxxx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AB33" w:rsidR="001E41F3" w:rsidRPr="00410371" w:rsidRDefault="00B86153" w:rsidP="00D04177">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62E7D" w:rsidR="001E41F3" w:rsidRPr="00410371" w:rsidRDefault="009713C6" w:rsidP="00D04177">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16AE7" w:rsidR="001E41F3" w:rsidRDefault="00252CA4" w:rsidP="0030463F">
            <w:pPr>
              <w:pStyle w:val="CRCoverPage"/>
              <w:spacing w:after="0"/>
              <w:ind w:left="100"/>
              <w:rPr>
                <w:noProof/>
              </w:rPr>
            </w:pPr>
            <w:r w:rsidRPr="00252CA4">
              <w:t>Huawei, Hisilicon</w:t>
            </w:r>
            <w:r w:rsidR="00A55224">
              <w:t>, Samsung</w:t>
            </w:r>
            <w:r w:rsidR="00E8602F">
              <w:t>, Apple</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488" w:rsidR="001E41F3" w:rsidRDefault="00F11900" w:rsidP="00B86153">
            <w:pPr>
              <w:pStyle w:val="CRCoverPage"/>
              <w:spacing w:after="0"/>
              <w:ind w:left="100"/>
              <w:rPr>
                <w:noProof/>
              </w:rPr>
            </w:pPr>
            <w:r>
              <w:t>202</w:t>
            </w:r>
            <w:r w:rsidR="00B86153">
              <w:t>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3DC5E78"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8F3C1" w:rsidR="001E41F3" w:rsidRDefault="003F5584" w:rsidP="00A55224">
            <w:pPr>
              <w:pStyle w:val="CRCoverPage"/>
              <w:spacing w:after="0"/>
              <w:rPr>
                <w:noProof/>
              </w:rPr>
            </w:pPr>
            <w:r>
              <w:t xml:space="preserve">Solution for </w:t>
            </w:r>
            <w:r w:rsidR="00A55224">
              <w:t>Common</w:t>
            </w:r>
            <w:r w:rsidR="00F31536">
              <w:t xml:space="preserve">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2A81B" w:rsidR="001E41F3" w:rsidRDefault="001E41F3" w:rsidP="004C19CA">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E123D" w:rsidR="001E41F3" w:rsidRDefault="006C6AD8">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Solution#27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51693B0" w14:textId="77777777" w:rsidR="00A31598" w:rsidRPr="00F477AF" w:rsidRDefault="00A31598" w:rsidP="00A31598">
      <w:pPr>
        <w:pStyle w:val="5"/>
      </w:pPr>
      <w:bookmarkStart w:id="6" w:name="_Toc114874078"/>
      <w:r w:rsidRPr="00F477AF">
        <w:t>8.3.3.2.2</w:t>
      </w:r>
      <w:r w:rsidRPr="00F477AF">
        <w:tab/>
        <w:t>Request-response model</w:t>
      </w:r>
      <w:bookmarkEnd w:id="6"/>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lastRenderedPageBreak/>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724DCB" w:rsidP="00A31598">
      <w:pPr>
        <w:pStyle w:val="TH"/>
      </w:pPr>
      <w:r w:rsidRPr="00F477AF">
        <w:rPr>
          <w:noProof/>
        </w:rPr>
        <w:object w:dxaOrig="5266" w:dyaOrig="3510" w14:anchorId="3C0B1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5pt;height:207.5pt;mso-width-percent:0;mso-height-percent:0;mso-width-percent:0;mso-height-percent:0" o:ole="">
            <v:imagedata r:id="rId12" o:title=""/>
          </v:shape>
          <o:OLEObject Type="Embed" ProgID="Visio.Drawing.15" ShapeID="_x0000_i1025" DrawAspect="Content" ObjectID="_1734895105" r:id="rId13"/>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7" w:author="Huawei-SA6 #52 bis" w:date="2022-12-28T10:36:00Z">
        <w:r w:rsidR="00274D37">
          <w:rPr>
            <w:lang w:eastAsia="ko-KR"/>
          </w:rPr>
          <w:t xml:space="preserve"> </w:t>
        </w:r>
      </w:ins>
    </w:p>
    <w:p w14:paraId="13E42E12" w14:textId="77777777" w:rsidR="00A31598" w:rsidRPr="00F477AF" w:rsidRDefault="00A31598" w:rsidP="00A3159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33C829F4" w14:textId="77777777" w:rsidR="00A31598" w:rsidRPr="00F477AF" w:rsidRDefault="00A31598" w:rsidP="00A31598">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0FE3F13" w14:textId="77777777" w:rsidR="00A31598" w:rsidRPr="00F477AF" w:rsidRDefault="00A31598" w:rsidP="00A31598">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54C66FAD" w14:textId="77777777" w:rsidR="00A31598" w:rsidRPr="00F477AF" w:rsidRDefault="00A31598" w:rsidP="00A31598">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77777777" w:rsidR="00A31598" w:rsidRPr="00F477AF" w:rsidRDefault="00A31598" w:rsidP="00A31598">
      <w:pPr>
        <w:pStyle w:val="NO"/>
        <w:rPr>
          <w:lang w:eastAsia="ko-KR"/>
        </w:rPr>
      </w:pPr>
      <w:r w:rsidRPr="00F477AF">
        <w:t>NOTE 3:</w:t>
      </w:r>
      <w:r w:rsidRPr="00F477AF">
        <w:tab/>
        <w:t>Both steps are evaluated prior to sending a response.</w:t>
      </w:r>
    </w:p>
    <w:p w14:paraId="1D554499" w14:textId="77777777" w:rsidR="00A31598" w:rsidRDefault="00A31598" w:rsidP="00A31598">
      <w:pPr>
        <w:pStyle w:val="B1"/>
        <w:ind w:firstLine="0"/>
        <w:rPr>
          <w:ins w:id="8"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23FA0FB8" w14:textId="740AA1F5" w:rsidR="00C26219" w:rsidRDefault="00801596" w:rsidP="00A31598">
      <w:pPr>
        <w:pStyle w:val="B1"/>
        <w:ind w:firstLine="0"/>
        <w:rPr>
          <w:ins w:id="9" w:author="Huawei-SA6 #52 bis" w:date="2022-12-28T11:15:00Z"/>
          <w:lang w:eastAsia="ko-KR"/>
        </w:rPr>
      </w:pPr>
      <w:ins w:id="10" w:author="Huawei-SA6 #52 bis" w:date="2022-12-28T10:52:00Z">
        <w:r>
          <w:rPr>
            <w:lang w:eastAsia="ko-KR"/>
          </w:rPr>
          <w:t xml:space="preserve">When </w:t>
        </w:r>
        <w:del w:id="11" w:author="Walter Featherstone" w:date="2023-01-06T13:29:00Z">
          <w:r w:rsidDel="00E541A5">
            <w:rPr>
              <w:lang w:eastAsia="ko-KR"/>
            </w:rPr>
            <w:delText xml:space="preserve">the </w:delText>
          </w:r>
        </w:del>
        <w:r>
          <w:rPr>
            <w:lang w:eastAsia="ko-KR"/>
          </w:rPr>
          <w:t>group information is provided</w:t>
        </w:r>
      </w:ins>
      <w:ins w:id="12" w:author="Walter Featherstone r1" w:date="2023-01-10T21:46:00Z">
        <w:r w:rsidR="00310A61">
          <w:rPr>
            <w:lang w:eastAsia="ko-KR"/>
          </w:rPr>
          <w:t xml:space="preserve"> in the request</w:t>
        </w:r>
      </w:ins>
      <w:ins w:id="13" w:author="Huawei-SA6 #52 bis" w:date="2022-12-28T10:52:00Z">
        <w:r>
          <w:rPr>
            <w:lang w:eastAsia="ko-KR"/>
          </w:rPr>
          <w:t>, then</w:t>
        </w:r>
      </w:ins>
      <w:ins w:id="14" w:author="Huawei-SA6 #52 bis" w:date="2022-12-28T11:15:00Z">
        <w:r w:rsidR="00C26219">
          <w:rPr>
            <w:lang w:eastAsia="ko-KR"/>
          </w:rPr>
          <w:t>:</w:t>
        </w:r>
      </w:ins>
    </w:p>
    <w:p w14:paraId="47BA17F6" w14:textId="64403947" w:rsidR="00801596" w:rsidRDefault="00C26219" w:rsidP="00C26219">
      <w:pPr>
        <w:pStyle w:val="B3"/>
        <w:rPr>
          <w:ins w:id="15" w:author="Huawei-SA6 #52 bis" w:date="2022-12-28T11:15:00Z"/>
          <w:lang w:eastAsia="ko-KR"/>
        </w:rPr>
      </w:pPr>
      <w:ins w:id="16" w:author="Huawei-SA6 #52 bis" w:date="2022-12-28T11:15:00Z">
        <w:r w:rsidRPr="00F477AF">
          <w:rPr>
            <w:lang w:eastAsia="ko-KR"/>
          </w:rPr>
          <w:t>-</w:t>
        </w:r>
        <w:r w:rsidRPr="00F477AF">
          <w:rPr>
            <w:lang w:eastAsia="ko-KR"/>
          </w:rPr>
          <w:tab/>
        </w:r>
      </w:ins>
      <w:proofErr w:type="gramStart"/>
      <w:ins w:id="17" w:author="Huawei-SA6 #52 bis" w:date="2022-12-28T11:16:00Z">
        <w:r>
          <w:rPr>
            <w:lang w:eastAsia="ko-KR"/>
          </w:rPr>
          <w:t>if</w:t>
        </w:r>
        <w:proofErr w:type="gramEnd"/>
        <w:r>
          <w:rPr>
            <w:lang w:eastAsia="ko-KR"/>
          </w:rPr>
          <w:t xml:space="preserve"> the Central Repository no</w:t>
        </w:r>
      </w:ins>
      <w:ins w:id="18" w:author="Huawei-SA6 #52 bis" w:date="2022-12-28T11:17:00Z">
        <w:r>
          <w:rPr>
            <w:lang w:eastAsia="ko-KR"/>
          </w:rPr>
          <w:t xml:space="preserve">t available, </w:t>
        </w:r>
      </w:ins>
      <w:ins w:id="19" w:author="Huawei-SA6 #52 bis" w:date="2022-12-28T10:52:00Z">
        <w:r w:rsidR="00801596">
          <w:rPr>
            <w:lang w:eastAsia="ko-KR"/>
          </w:rPr>
          <w:t xml:space="preserve">the </w:t>
        </w:r>
      </w:ins>
      <w:ins w:id="20" w:author="Huawei-SA6 #52 bis" w:date="2022-12-28T10:56:00Z">
        <w:r w:rsidR="00801596">
          <w:rPr>
            <w:lang w:eastAsia="ko-KR"/>
          </w:rPr>
          <w:t xml:space="preserve">ECS identifies </w:t>
        </w:r>
      </w:ins>
      <w:ins w:id="21" w:author="Huawei-SA6 #52 bis" w:date="2022-12-28T10:58:00Z">
        <w:r w:rsidR="00801596">
          <w:rPr>
            <w:lang w:eastAsia="ko-KR"/>
          </w:rPr>
          <w:t xml:space="preserve">one </w:t>
        </w:r>
        <w:commentRangeStart w:id="22"/>
        <w:r w:rsidR="00801596">
          <w:rPr>
            <w:lang w:eastAsia="ko-KR"/>
          </w:rPr>
          <w:t xml:space="preserve">EES </w:t>
        </w:r>
      </w:ins>
      <w:commentRangeEnd w:id="22"/>
      <w:r w:rsidRPr="00C26219">
        <w:rPr>
          <w:lang w:eastAsia="ko-KR"/>
        </w:rPr>
        <w:commentReference w:id="22"/>
      </w:r>
      <w:ins w:id="23" w:author="Huawei-SA6 #52 bis" w:date="2022-12-28T10:58:00Z">
        <w:r w:rsidR="00801596">
          <w:rPr>
            <w:lang w:eastAsia="ko-KR"/>
          </w:rPr>
          <w:t xml:space="preserve">or </w:t>
        </w:r>
      </w:ins>
      <w:ins w:id="24" w:author="Walter Featherstone" w:date="2023-01-06T13:30:00Z">
        <w:r w:rsidR="00E541A5">
          <w:rPr>
            <w:lang w:eastAsia="ko-KR"/>
          </w:rPr>
          <w:t xml:space="preserve">one </w:t>
        </w:r>
      </w:ins>
      <w:commentRangeStart w:id="25"/>
      <w:ins w:id="26" w:author="Huawei-SA6 #52 bis" w:date="2022-12-28T10:58:00Z">
        <w:r w:rsidR="00801596">
          <w:rPr>
            <w:lang w:eastAsia="ko-KR"/>
          </w:rPr>
          <w:t xml:space="preserve">list of </w:t>
        </w:r>
      </w:ins>
      <w:ins w:id="27" w:author="Huawei-SA6 #52 bis" w:date="2022-12-28T10:56:00Z">
        <w:r w:rsidR="00801596">
          <w:rPr>
            <w:lang w:eastAsia="ko-KR"/>
          </w:rPr>
          <w:t>EES</w:t>
        </w:r>
      </w:ins>
      <w:ins w:id="28" w:author="Huawei-SA6 #52 bis" w:date="2022-12-28T10:57:00Z">
        <w:r w:rsidR="00801596">
          <w:rPr>
            <w:lang w:eastAsia="ko-KR"/>
          </w:rPr>
          <w:t>(s)</w:t>
        </w:r>
      </w:ins>
      <w:commentRangeEnd w:id="25"/>
      <w:r w:rsidRPr="00C26219">
        <w:rPr>
          <w:lang w:eastAsia="ko-KR"/>
        </w:rPr>
        <w:commentReference w:id="25"/>
      </w:r>
      <w:ins w:id="29" w:author="Huawei-SA6 #52 bis" w:date="2022-12-28T10:57:00Z">
        <w:r w:rsidR="00801596">
          <w:rPr>
            <w:lang w:eastAsia="ko-KR"/>
          </w:rPr>
          <w:t xml:space="preserve"> based on the local </w:t>
        </w:r>
      </w:ins>
      <w:ins w:id="30" w:author="Huawei-SA6 #52 bis" w:date="2022-12-28T10:58:00Z">
        <w:r w:rsidR="00801596">
          <w:rPr>
            <w:lang w:eastAsia="ko-KR"/>
          </w:rPr>
          <w:t xml:space="preserve">EES </w:t>
        </w:r>
      </w:ins>
      <w:ins w:id="31" w:author="Huawei-SA6 #52 bis" w:date="2022-12-28T10:57:00Z">
        <w:r w:rsidR="00801596">
          <w:rPr>
            <w:lang w:eastAsia="ko-KR"/>
          </w:rPr>
          <w:t xml:space="preserve">selection </w:t>
        </w:r>
      </w:ins>
      <w:ins w:id="32" w:author="Huawei-SA6 #52 bis" w:date="2022-12-28T10:58:00Z">
        <w:r w:rsidR="00801596">
          <w:rPr>
            <w:lang w:eastAsia="ko-KR"/>
          </w:rPr>
          <w:t>algorithm</w:t>
        </w:r>
      </w:ins>
      <w:ins w:id="33" w:author="Huawei-SA6 #52 bis" w:date="2022-12-28T11:01:00Z">
        <w:r w:rsidR="00744E25">
          <w:rPr>
            <w:lang w:eastAsia="ko-KR"/>
          </w:rPr>
          <w:t xml:space="preserve"> for </w:t>
        </w:r>
      </w:ins>
      <w:ins w:id="34" w:author="Walter Featherstone" w:date="2023-01-06T13:31:00Z">
        <w:r w:rsidR="00E541A5">
          <w:rPr>
            <w:lang w:eastAsia="ko-KR"/>
          </w:rPr>
          <w:t>each</w:t>
        </w:r>
      </w:ins>
      <w:ins w:id="35" w:author="Huawei-SA6 #52 bis" w:date="2022-12-28T11:01:00Z">
        <w:r w:rsidR="00744E25">
          <w:rPr>
            <w:lang w:eastAsia="ko-KR"/>
          </w:rPr>
          <w:t xml:space="preserve"> group. </w:t>
        </w:r>
      </w:ins>
    </w:p>
    <w:p w14:paraId="2F543860" w14:textId="4897CCC0" w:rsidR="00C26219" w:rsidDel="00F0094F" w:rsidRDefault="00C26219">
      <w:pPr>
        <w:pStyle w:val="B3"/>
        <w:rPr>
          <w:del w:id="36" w:author="Huawei-SA6 #52 bis" w:date="2022-12-28T11:33:00Z"/>
          <w:lang w:eastAsia="ko-KR"/>
        </w:rPr>
        <w:pPrChange w:id="37" w:author="Huawei-SA6 #52 bis" w:date="2022-12-28T11:33:00Z">
          <w:pPr>
            <w:pStyle w:val="B1"/>
            <w:ind w:firstLine="0"/>
          </w:pPr>
        </w:pPrChange>
      </w:pPr>
      <w:ins w:id="38" w:author="Huawei-SA6 #52 bis" w:date="2022-12-28T11:16:00Z">
        <w:r w:rsidRPr="00F477AF">
          <w:rPr>
            <w:lang w:eastAsia="ko-KR"/>
          </w:rPr>
          <w:t>-</w:t>
        </w:r>
        <w:r w:rsidRPr="00F477AF">
          <w:rPr>
            <w:lang w:eastAsia="ko-KR"/>
          </w:rPr>
          <w:tab/>
        </w:r>
      </w:ins>
      <w:commentRangeStart w:id="39"/>
      <w:ins w:id="40" w:author="Huawei-SA6 #52 bis" w:date="2022-12-28T11:18:00Z">
        <w:r>
          <w:rPr>
            <w:lang w:eastAsia="ko-KR"/>
          </w:rPr>
          <w:t>if the Central Reposi</w:t>
        </w:r>
      </w:ins>
      <w:ins w:id="41" w:author="Huawei-SA6 #52 bis" w:date="2022-12-28T11:19:00Z">
        <w:r>
          <w:rPr>
            <w:lang w:eastAsia="ko-KR"/>
          </w:rPr>
          <w:t>tory available</w:t>
        </w:r>
      </w:ins>
      <w:commentRangeEnd w:id="39"/>
      <w:ins w:id="42" w:author="Huawei-SA6 #52 bis" w:date="2022-12-28T11:33:00Z">
        <w:r w:rsidR="00BE60C6">
          <w:rPr>
            <w:rStyle w:val="ab"/>
          </w:rPr>
          <w:commentReference w:id="39"/>
        </w:r>
      </w:ins>
      <w:ins w:id="43" w:author="Huawei-SA6 #52 bis" w:date="2022-12-28T11:19:00Z">
        <w:r>
          <w:rPr>
            <w:lang w:eastAsia="ko-KR"/>
          </w:rPr>
          <w:t xml:space="preserve">, </w:t>
        </w:r>
      </w:ins>
      <w:ins w:id="44" w:author="Huawei-SA6 #52 bis" w:date="2022-12-28T11:16:00Z">
        <w:r>
          <w:rPr>
            <w:lang w:eastAsia="ko-KR"/>
          </w:rPr>
          <w:t xml:space="preserve">the ECS </w:t>
        </w:r>
      </w:ins>
      <w:ins w:id="45" w:author="Huawei-SA6 #52 bis" w:date="2022-12-28T11:22:00Z">
        <w:r w:rsidR="00734E65">
          <w:rPr>
            <w:lang w:eastAsia="ko-KR"/>
          </w:rPr>
          <w:t xml:space="preserve">identifies the </w:t>
        </w:r>
      </w:ins>
      <w:ins w:id="46" w:author="Walter Featherstone" w:date="2023-01-06T13:31:00Z">
        <w:r w:rsidR="00E541A5">
          <w:rPr>
            <w:lang w:eastAsia="ko-KR"/>
          </w:rPr>
          <w:t>one</w:t>
        </w:r>
      </w:ins>
      <w:commentRangeStart w:id="47"/>
      <w:ins w:id="48" w:author="Huawei-SA6 #52 bis" w:date="2022-12-28T11:22:00Z">
        <w:r w:rsidR="00734E65">
          <w:rPr>
            <w:lang w:eastAsia="ko-KR"/>
          </w:rPr>
          <w:t xml:space="preserve"> EES </w:t>
        </w:r>
      </w:ins>
      <w:commentRangeEnd w:id="47"/>
      <w:ins w:id="49" w:author="Huawei-SA6 #52 bis" w:date="2022-12-28T11:33:00Z">
        <w:r w:rsidR="00BE60C6">
          <w:rPr>
            <w:rStyle w:val="ab"/>
          </w:rPr>
          <w:commentReference w:id="47"/>
        </w:r>
      </w:ins>
      <w:ins w:id="50" w:author="Huawei-SA6 #52 bis" w:date="2022-12-28T11:22:00Z">
        <w:r w:rsidR="00734E65">
          <w:rPr>
            <w:lang w:eastAsia="ko-KR"/>
          </w:rPr>
          <w:t xml:space="preserve">or </w:t>
        </w:r>
      </w:ins>
      <w:ins w:id="51" w:author="Walter Featherstone" w:date="2023-01-06T13:31:00Z">
        <w:r w:rsidR="00E541A5">
          <w:rPr>
            <w:lang w:eastAsia="ko-KR"/>
          </w:rPr>
          <w:t>one</w:t>
        </w:r>
      </w:ins>
      <w:commentRangeStart w:id="52"/>
      <w:ins w:id="53" w:author="Huawei-SA6 #52 bis" w:date="2022-12-28T11:22:00Z">
        <w:r w:rsidR="00734E65">
          <w:rPr>
            <w:lang w:eastAsia="ko-KR"/>
          </w:rPr>
          <w:t xml:space="preserve"> list of</w:t>
        </w:r>
      </w:ins>
      <w:ins w:id="54" w:author="Huawei-SA6 #52 bis" w:date="2022-12-28T11:23:00Z">
        <w:r w:rsidR="00734E65">
          <w:rPr>
            <w:lang w:eastAsia="ko-KR"/>
          </w:rPr>
          <w:t xml:space="preserve"> EES(s) </w:t>
        </w:r>
      </w:ins>
      <w:commentRangeEnd w:id="52"/>
      <w:ins w:id="55" w:author="Huawei-SA6 #52 bis" w:date="2022-12-28T11:33:00Z">
        <w:r w:rsidR="00BE60C6">
          <w:rPr>
            <w:rStyle w:val="ab"/>
          </w:rPr>
          <w:commentReference w:id="52"/>
        </w:r>
      </w:ins>
      <w:ins w:id="56" w:author="Huawei-SA6 #52 bis" w:date="2022-12-28T11:23:00Z">
        <w:r w:rsidR="00734E65">
          <w:rPr>
            <w:lang w:eastAsia="ko-KR"/>
          </w:rPr>
          <w:t>for the first user of the group</w:t>
        </w:r>
      </w:ins>
      <w:ins w:id="57" w:author="Walter Featherstone" w:date="2023-01-06T13:32:00Z">
        <w:r w:rsidR="00E541A5">
          <w:rPr>
            <w:lang w:eastAsia="ko-KR"/>
          </w:rPr>
          <w:t xml:space="preserve"> to make a service provisioning request</w:t>
        </w:r>
      </w:ins>
      <w:ins w:id="58" w:author="Huawei-SA6 #52 bis" w:date="2022-12-28T11:23:00Z">
        <w:r w:rsidR="00734E65">
          <w:rPr>
            <w:lang w:eastAsia="ko-KR"/>
          </w:rPr>
          <w:t>, then the ECS can pu</w:t>
        </w:r>
      </w:ins>
      <w:ins w:id="59" w:author="Huawei-SA6 #52 bis" w:date="2022-12-28T11:24:00Z">
        <w:r w:rsidR="00734E65">
          <w:rPr>
            <w:lang w:eastAsia="ko-KR"/>
          </w:rPr>
          <w:t xml:space="preserve">t the identified EES(s) </w:t>
        </w:r>
      </w:ins>
      <w:ins w:id="60" w:author="Huawei-SA6 #52 bis" w:date="2022-12-28T11:26:00Z">
        <w:r w:rsidR="00734E65">
          <w:rPr>
            <w:lang w:eastAsia="ko-KR"/>
          </w:rPr>
          <w:t xml:space="preserve">information and </w:t>
        </w:r>
      </w:ins>
      <w:ins w:id="61" w:author="Huawei-SA6 #52 bis" w:date="2022-12-28T11:27:00Z">
        <w:r w:rsidR="00734E65">
          <w:rPr>
            <w:lang w:eastAsia="ko-KR"/>
          </w:rPr>
          <w:t xml:space="preserve">related group information into the Central Repository. When </w:t>
        </w:r>
      </w:ins>
      <w:ins w:id="62" w:author="Huawei-SA6 #52 bis" w:date="2022-12-28T11:31:00Z">
        <w:r w:rsidR="00BE60C6">
          <w:rPr>
            <w:lang w:eastAsia="ko-KR"/>
          </w:rPr>
          <w:t xml:space="preserve">the ECS receives </w:t>
        </w:r>
        <w:del w:id="63" w:author="Walter Featherstone" w:date="2023-01-06T13:33:00Z">
          <w:r w:rsidR="00BE60C6" w:rsidDel="00E541A5">
            <w:rPr>
              <w:lang w:eastAsia="ko-KR"/>
            </w:rPr>
            <w:delText xml:space="preserve"> </w:delText>
          </w:r>
        </w:del>
        <w:r w:rsidR="00BE60C6">
          <w:rPr>
            <w:lang w:eastAsia="ko-KR"/>
          </w:rPr>
          <w:t>sub</w:t>
        </w:r>
      </w:ins>
      <w:ins w:id="64" w:author="Huawei-SA6 #52 bis" w:date="2022-12-28T11:32:00Z">
        <w:r w:rsidR="00BE60C6">
          <w:rPr>
            <w:lang w:eastAsia="ko-KR"/>
          </w:rPr>
          <w:t>sequent service provisioning request</w:t>
        </w:r>
      </w:ins>
      <w:ins w:id="65" w:author="Huawei-SA6 #52 bis-0109" w:date="2023-01-09T10:52:00Z">
        <w:r w:rsidR="009736DB">
          <w:rPr>
            <w:lang w:eastAsia="ko-KR"/>
          </w:rPr>
          <w:t>(</w:t>
        </w:r>
      </w:ins>
      <w:ins w:id="66" w:author="Walter Featherstone" w:date="2023-01-06T13:33:00Z">
        <w:r w:rsidR="00E541A5">
          <w:rPr>
            <w:lang w:eastAsia="ko-KR"/>
          </w:rPr>
          <w:t>s</w:t>
        </w:r>
      </w:ins>
      <w:ins w:id="67" w:author="Huawei-SA6 #52 bis-0109" w:date="2023-01-09T10:52:00Z">
        <w:r w:rsidR="009736DB">
          <w:rPr>
            <w:lang w:eastAsia="ko-KR"/>
          </w:rPr>
          <w:t>)</w:t>
        </w:r>
      </w:ins>
      <w:ins w:id="68" w:author="Huawei-SA6 #52 bis" w:date="2022-12-28T11:32:00Z">
        <w:r w:rsidR="00BE60C6">
          <w:rPr>
            <w:lang w:eastAsia="ko-KR"/>
          </w:rPr>
          <w:t xml:space="preserve"> from the rest of </w:t>
        </w:r>
      </w:ins>
      <w:ins w:id="69" w:author="Walter Featherstone" w:date="2023-01-06T13:33:00Z">
        <w:r w:rsidR="00E541A5">
          <w:rPr>
            <w:lang w:eastAsia="ko-KR"/>
          </w:rPr>
          <w:t xml:space="preserve">the </w:t>
        </w:r>
      </w:ins>
      <w:ins w:id="70" w:author="Huawei-SA6 #52 bis" w:date="2022-12-28T11:32:00Z">
        <w:r w:rsidR="00BE60C6">
          <w:rPr>
            <w:lang w:eastAsia="ko-KR"/>
          </w:rPr>
          <w:t>group</w:t>
        </w:r>
      </w:ins>
      <w:ins w:id="71" w:author="Walter Featherstone" w:date="2023-01-06T13:33:00Z">
        <w:r w:rsidR="00E541A5">
          <w:rPr>
            <w:lang w:eastAsia="ko-KR"/>
          </w:rPr>
          <w:t>’s</w:t>
        </w:r>
      </w:ins>
      <w:ins w:id="72" w:author="Huawei-SA6 #52 bis" w:date="2022-12-28T11:32:00Z">
        <w:r w:rsidR="00BE60C6">
          <w:rPr>
            <w:lang w:eastAsia="ko-KR"/>
          </w:rPr>
          <w:t xml:space="preserve"> user</w:t>
        </w:r>
      </w:ins>
      <w:ins w:id="73" w:author="Huawei-SA6 #52 bis-0109" w:date="2023-01-09T10:52:00Z">
        <w:r w:rsidR="009736DB">
          <w:rPr>
            <w:lang w:eastAsia="ko-KR"/>
          </w:rPr>
          <w:t>(</w:t>
        </w:r>
      </w:ins>
      <w:ins w:id="74" w:author="Huawei-SA6 #52 bis" w:date="2022-12-28T11:32:00Z">
        <w:r w:rsidR="00BE60C6">
          <w:rPr>
            <w:lang w:eastAsia="ko-KR"/>
          </w:rPr>
          <w:t>s</w:t>
        </w:r>
      </w:ins>
      <w:ins w:id="75" w:author="Huawei-SA6 #52 bis-0109" w:date="2023-01-09T10:52:00Z">
        <w:r w:rsidR="009736DB">
          <w:rPr>
            <w:lang w:eastAsia="ko-KR"/>
          </w:rPr>
          <w:t>)</w:t>
        </w:r>
      </w:ins>
      <w:ins w:id="76" w:author="Huawei-SA6 #52 bis" w:date="2022-12-28T11:32:00Z">
        <w:r w:rsidR="00BE60C6">
          <w:rPr>
            <w:lang w:eastAsia="ko-KR"/>
          </w:rPr>
          <w:t xml:space="preserve">, the ECS can retrieve existing group EES(s) information from the Central </w:t>
        </w:r>
        <w:proofErr w:type="spellStart"/>
        <w:r w:rsidR="00BE60C6">
          <w:rPr>
            <w:lang w:eastAsia="ko-KR"/>
          </w:rPr>
          <w:t>Reposito</w:t>
        </w:r>
      </w:ins>
      <w:ins w:id="77" w:author="Huawei-SA6 #52 bis" w:date="2022-12-28T11:33:00Z">
        <w:r w:rsidR="00BE60C6">
          <w:rPr>
            <w:lang w:eastAsia="ko-KR"/>
          </w:rPr>
          <w:t>ry.</w:t>
        </w:r>
      </w:ins>
    </w:p>
    <w:p w14:paraId="5E7FB96E" w14:textId="0627421F" w:rsidR="00F0094F" w:rsidRPr="00F477AF" w:rsidRDefault="00F0094F">
      <w:pPr>
        <w:pStyle w:val="B1"/>
        <w:ind w:firstLine="0"/>
        <w:rPr>
          <w:ins w:id="78" w:author="Huawei-SA6 #52 bis" w:date="2022-12-28T14:12:00Z"/>
          <w:lang w:eastAsia="ko-KR"/>
        </w:rPr>
      </w:pPr>
      <w:commentRangeStart w:id="79"/>
      <w:ins w:id="80" w:author="Huawei-SA6 #52 bis" w:date="2022-12-28T14:12:00Z">
        <w:r>
          <w:rPr>
            <w:lang w:eastAsia="ko-KR"/>
          </w:rPr>
          <w:t>The</w:t>
        </w:r>
        <w:proofErr w:type="spellEnd"/>
        <w:r>
          <w:rPr>
            <w:lang w:eastAsia="ko-KR"/>
          </w:rPr>
          <w:t xml:space="preserve"> ECS may take Expected Group Geographical Service Area information into account when determin</w:t>
        </w:r>
      </w:ins>
      <w:ins w:id="81" w:author="Walter Featherstone" w:date="2023-01-06T13:34:00Z">
        <w:r w:rsidR="00E541A5">
          <w:rPr>
            <w:lang w:eastAsia="ko-KR"/>
          </w:rPr>
          <w:t>ing</w:t>
        </w:r>
      </w:ins>
      <w:ins w:id="82" w:author="Huawei-SA6 #52 bis" w:date="2022-12-28T14:12:00Z">
        <w:r>
          <w:rPr>
            <w:lang w:eastAsia="ko-KR"/>
          </w:rPr>
          <w:t xml:space="preserve"> the same EES or the same list of EE</w:t>
        </w:r>
      </w:ins>
      <w:ins w:id="83" w:author="Huawei-SA6 #52 bis" w:date="2022-12-28T14:13:00Z">
        <w:r>
          <w:rPr>
            <w:lang w:eastAsia="ko-KR"/>
          </w:rPr>
          <w:t xml:space="preserve">S(s) for the users of </w:t>
        </w:r>
      </w:ins>
      <w:ins w:id="84" w:author="Walter Featherstone" w:date="2023-01-06T13:34:00Z">
        <w:r w:rsidR="00E541A5">
          <w:rPr>
            <w:lang w:eastAsia="ko-KR"/>
          </w:rPr>
          <w:t xml:space="preserve">a </w:t>
        </w:r>
      </w:ins>
      <w:ins w:id="85" w:author="Huawei-SA6 #52 bis" w:date="2022-12-28T14:13:00Z">
        <w:r>
          <w:rPr>
            <w:lang w:eastAsia="ko-KR"/>
          </w:rPr>
          <w:t>certain group</w:t>
        </w:r>
      </w:ins>
      <w:ins w:id="86" w:author="Huawei-SA6 #52 bis" w:date="2022-12-28T14:12:00Z">
        <w:r>
          <w:rPr>
            <w:lang w:eastAsia="ko-KR"/>
          </w:rPr>
          <w:t>.</w:t>
        </w:r>
      </w:ins>
      <w:commentRangeEnd w:id="79"/>
      <w:r w:rsidR="00EC392C" w:rsidRPr="00226D1D">
        <w:rPr>
          <w:lang w:eastAsia="ko-KR"/>
          <w:rPrChange w:id="87" w:author="Huawei-SA6 #52 bis" w:date="2023-01-09T10:39:00Z">
            <w:rPr>
              <w:rStyle w:val="ab"/>
            </w:rPr>
          </w:rPrChange>
        </w:rPr>
        <w:commentReference w:id="79"/>
      </w:r>
    </w:p>
    <w:p w14:paraId="6B35714E" w14:textId="6457DF4D" w:rsidR="00A31598" w:rsidRPr="00F477AF" w:rsidRDefault="00A31598" w:rsidP="00A31598">
      <w:pPr>
        <w:pStyle w:val="B1"/>
      </w:pPr>
      <w:r w:rsidRPr="00F477AF">
        <w:lastRenderedPageBreak/>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88" w:author="Huawei-SA6 #52 bis" w:date="2022-12-28T11:06:00Z">
        <w:r w:rsidR="00744E25">
          <w:t xml:space="preserve"> The response message may c</w:t>
        </w:r>
      </w:ins>
      <w:ins w:id="89" w:author="Huawei-SA6 #52 bis" w:date="2022-12-28T11:07:00Z">
        <w:r w:rsidR="00744E25">
          <w:t xml:space="preserve">ontain the </w:t>
        </w:r>
      </w:ins>
      <w:ins w:id="90" w:author="Huawei-SA6 #52 bis" w:date="2022-12-28T11:09:00Z">
        <w:r w:rsidR="00744E25">
          <w:t xml:space="preserve">same EES or the same list of EES(s) for </w:t>
        </w:r>
      </w:ins>
      <w:ins w:id="91" w:author="Walter Featherstone" w:date="2023-01-06T13:34:00Z">
        <w:r w:rsidR="00E541A5">
          <w:t>a</w:t>
        </w:r>
      </w:ins>
      <w:ins w:id="92" w:author="Huawei-SA6 #52 bis" w:date="2022-12-28T11:09:00Z">
        <w:r w:rsidR="00744E25">
          <w:t xml:space="preserve"> certain group.</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77777777" w:rsidR="00A31598" w:rsidRPr="00F477AF" w:rsidRDefault="00A31598" w:rsidP="00A31598">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696BA883" w14:textId="77777777" w:rsidR="00A31598" w:rsidRPr="00F477AF" w:rsidRDefault="00A31598" w:rsidP="00A31598">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Default="003F37CA" w:rsidP="003F37CA"/>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5"/>
      </w:pPr>
      <w:bookmarkStart w:id="93" w:name="_Toc122439301"/>
      <w:r w:rsidRPr="00F477AF">
        <w:t>8.3.3.3.2</w:t>
      </w:r>
      <w:r w:rsidRPr="00F477AF">
        <w:tab/>
        <w:t>Service provisioning request</w:t>
      </w:r>
      <w:bookmarkEnd w:id="93"/>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94"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3EF088B8" w:rsidR="00A21AF4" w:rsidRPr="00F477AF" w:rsidRDefault="00A21AF4" w:rsidP="00250311">
            <w:pPr>
              <w:pStyle w:val="TAL"/>
              <w:rPr>
                <w:ins w:id="95" w:author="Walter Featherstone" w:date="2023-01-06T13:53:00Z"/>
              </w:rPr>
            </w:pPr>
            <w:ins w:id="96" w:author="Walter Featherstone" w:date="2023-01-06T13:54:00Z">
              <w:r>
                <w:t>&gt; 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3E34A161" w:rsidR="00A21AF4" w:rsidRPr="00F477AF" w:rsidRDefault="00A21AF4" w:rsidP="00250311">
            <w:pPr>
              <w:pStyle w:val="TAC"/>
              <w:rPr>
                <w:ins w:id="97" w:author="Walter Featherstone" w:date="2023-01-06T13:53:00Z"/>
              </w:rPr>
            </w:pPr>
            <w:ins w:id="98"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10EADDA0" w:rsidR="00A21AF4" w:rsidRPr="00F477AF" w:rsidRDefault="00A21AF4" w:rsidP="00250311">
            <w:pPr>
              <w:pStyle w:val="TAL"/>
              <w:rPr>
                <w:ins w:id="99" w:author="Walter Featherstone" w:date="2023-01-06T13:53:00Z"/>
              </w:rPr>
            </w:pPr>
            <w:ins w:id="100" w:author="Walter Featherstone" w:date="2023-01-06T13:54:00Z">
              <w:r w:rsidRPr="00A21AF4">
                <w:t>Group information associated with the AC Profile</w:t>
              </w:r>
            </w:ins>
            <w:ins w:id="101" w:author="Walter Featherstone" w:date="2023-01-06T13:55:00Z">
              <w:r>
                <w:t xml:space="preserve">, as defined in Table </w:t>
              </w:r>
              <w:r w:rsidRPr="00F477AF">
                <w:t>8.3.3.3.2-</w:t>
              </w:r>
              <w:r>
                <w:t>2</w:t>
              </w:r>
            </w:ins>
            <w:ins w:id="102"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103"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026014EE" w14:textId="62E4CA52" w:rsidR="00A21AF4" w:rsidRPr="00F477AF" w:rsidRDefault="00A21AF4" w:rsidP="00A21AF4">
      <w:pPr>
        <w:pStyle w:val="TH"/>
        <w:rPr>
          <w:ins w:id="104" w:author="Walter Featherstone" w:date="2023-01-06T13:50:00Z"/>
        </w:rPr>
      </w:pPr>
      <w:ins w:id="105" w:author="Walter Featherstone" w:date="2023-01-06T13:50:00Z">
        <w:r w:rsidRPr="00F477AF">
          <w:lastRenderedPageBreak/>
          <w:t>Table 8.3.3.3.2-</w:t>
        </w:r>
        <w:r>
          <w:t>2</w:t>
        </w:r>
        <w:r w:rsidRPr="00F477AF">
          <w:t xml:space="preserve">: </w:t>
        </w:r>
      </w:ins>
      <w:ins w:id="106" w:author="Walter Featherstone" w:date="2023-01-06T13:51:00Z">
        <w:r>
          <w:t>Group profile</w:t>
        </w:r>
      </w:ins>
    </w:p>
    <w:tbl>
      <w:tblPr>
        <w:tblW w:w="8640" w:type="dxa"/>
        <w:jc w:val="center"/>
        <w:tblLayout w:type="fixed"/>
        <w:tblLook w:val="0000" w:firstRow="0" w:lastRow="0" w:firstColumn="0" w:lastColumn="0" w:noHBand="0" w:noVBand="0"/>
      </w:tblPr>
      <w:tblGrid>
        <w:gridCol w:w="2880"/>
        <w:gridCol w:w="1440"/>
        <w:gridCol w:w="4320"/>
      </w:tblGrid>
      <w:tr w:rsidR="00A21AF4" w:rsidRPr="00F477AF" w14:paraId="706C963F" w14:textId="77777777" w:rsidTr="00226D1D">
        <w:trPr>
          <w:jc w:val="center"/>
          <w:ins w:id="107" w:author="Walter Featherstone" w:date="2023-01-06T13:50:00Z"/>
        </w:trPr>
        <w:tc>
          <w:tcPr>
            <w:tcW w:w="2880" w:type="dxa"/>
            <w:tcBorders>
              <w:top w:val="single" w:sz="4" w:space="0" w:color="000000"/>
              <w:left w:val="single" w:sz="4" w:space="0" w:color="000000"/>
              <w:bottom w:val="single" w:sz="4" w:space="0" w:color="000000"/>
            </w:tcBorders>
            <w:shd w:val="clear" w:color="auto" w:fill="auto"/>
          </w:tcPr>
          <w:p w14:paraId="3B0F9367" w14:textId="77777777" w:rsidR="00A21AF4" w:rsidRPr="00F477AF" w:rsidRDefault="00A21AF4" w:rsidP="00226D1D">
            <w:pPr>
              <w:pStyle w:val="TAH"/>
              <w:rPr>
                <w:ins w:id="108" w:author="Walter Featherstone" w:date="2023-01-06T13:50:00Z"/>
              </w:rPr>
            </w:pPr>
            <w:ins w:id="109" w:author="Walter Featherstone" w:date="2023-01-06T13: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F969EF3" w14:textId="77777777" w:rsidR="00A21AF4" w:rsidRPr="00F477AF" w:rsidRDefault="00A21AF4" w:rsidP="00226D1D">
            <w:pPr>
              <w:pStyle w:val="TAH"/>
              <w:rPr>
                <w:ins w:id="110" w:author="Walter Featherstone" w:date="2023-01-06T13:50:00Z"/>
              </w:rPr>
            </w:pPr>
            <w:ins w:id="111" w:author="Walter Featherstone" w:date="2023-01-06T13: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CBA87" w14:textId="77777777" w:rsidR="00A21AF4" w:rsidRPr="00F477AF" w:rsidRDefault="00A21AF4" w:rsidP="00226D1D">
            <w:pPr>
              <w:pStyle w:val="TAH"/>
              <w:rPr>
                <w:ins w:id="112" w:author="Walter Featherstone" w:date="2023-01-06T13:50:00Z"/>
              </w:rPr>
            </w:pPr>
            <w:ins w:id="113" w:author="Walter Featherstone" w:date="2023-01-06T13:50:00Z">
              <w:r w:rsidRPr="00F477AF">
                <w:t>Description</w:t>
              </w:r>
            </w:ins>
          </w:p>
        </w:tc>
      </w:tr>
      <w:tr w:rsidR="00A21AF4" w:rsidRPr="00F477AF" w14:paraId="5A40BE06" w14:textId="77777777" w:rsidTr="00226D1D">
        <w:trPr>
          <w:jc w:val="center"/>
          <w:ins w:id="114" w:author="Walter Featherstone" w:date="2023-01-06T13:50:00Z"/>
        </w:trPr>
        <w:tc>
          <w:tcPr>
            <w:tcW w:w="2880" w:type="dxa"/>
            <w:tcBorders>
              <w:top w:val="single" w:sz="4" w:space="0" w:color="000000"/>
              <w:left w:val="single" w:sz="4" w:space="0" w:color="000000"/>
              <w:bottom w:val="single" w:sz="4" w:space="0" w:color="000000"/>
            </w:tcBorders>
            <w:shd w:val="clear" w:color="auto" w:fill="auto"/>
          </w:tcPr>
          <w:p w14:paraId="0D9D361C" w14:textId="4E4C1F69" w:rsidR="00A21AF4" w:rsidRPr="00F477AF" w:rsidRDefault="00A21AF4" w:rsidP="00226D1D">
            <w:pPr>
              <w:pStyle w:val="TAL"/>
              <w:rPr>
                <w:ins w:id="115" w:author="Walter Featherstone" w:date="2023-01-06T13:50:00Z"/>
              </w:rPr>
            </w:pPr>
            <w:ins w:id="116" w:author="Walter Featherstone" w:date="2023-01-06T13:50:00Z">
              <w:r>
                <w:t>Group ID</w:t>
              </w:r>
            </w:ins>
          </w:p>
        </w:tc>
        <w:tc>
          <w:tcPr>
            <w:tcW w:w="1440" w:type="dxa"/>
            <w:tcBorders>
              <w:top w:val="single" w:sz="4" w:space="0" w:color="000000"/>
              <w:left w:val="single" w:sz="4" w:space="0" w:color="000000"/>
              <w:bottom w:val="single" w:sz="4" w:space="0" w:color="000000"/>
            </w:tcBorders>
            <w:shd w:val="clear" w:color="auto" w:fill="auto"/>
          </w:tcPr>
          <w:p w14:paraId="63318525" w14:textId="51FB519F" w:rsidR="00A21AF4" w:rsidRPr="00F477AF" w:rsidRDefault="00A21AF4" w:rsidP="00226D1D">
            <w:pPr>
              <w:pStyle w:val="TAC"/>
              <w:rPr>
                <w:ins w:id="117" w:author="Walter Featherstone" w:date="2023-01-06T13:50:00Z"/>
              </w:rPr>
            </w:pPr>
            <w:ins w:id="118" w:author="Walter Featherstone" w:date="2023-01-06T13: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DC663" w14:textId="77777777" w:rsidR="00A21AF4" w:rsidRPr="00F477AF" w:rsidRDefault="00A21AF4" w:rsidP="00226D1D">
            <w:pPr>
              <w:pStyle w:val="TAL"/>
              <w:rPr>
                <w:ins w:id="119" w:author="Walter Featherstone" w:date="2023-01-06T13:50:00Z"/>
              </w:rPr>
            </w:pPr>
            <w:ins w:id="120" w:author="Walter Featherstone" w:date="2023-01-06T13:50:00Z">
              <w:r>
                <w:t>Identity of the group of users.</w:t>
              </w:r>
            </w:ins>
          </w:p>
        </w:tc>
      </w:tr>
      <w:tr w:rsidR="00A21AF4" w:rsidRPr="00F477AF" w14:paraId="64C92236" w14:textId="77777777" w:rsidTr="00226D1D">
        <w:trPr>
          <w:jc w:val="center"/>
          <w:ins w:id="121" w:author="Walter Featherstone" w:date="2023-01-06T13:50:00Z"/>
        </w:trPr>
        <w:tc>
          <w:tcPr>
            <w:tcW w:w="2880" w:type="dxa"/>
            <w:tcBorders>
              <w:top w:val="single" w:sz="4" w:space="0" w:color="000000"/>
              <w:left w:val="single" w:sz="4" w:space="0" w:color="000000"/>
              <w:bottom w:val="single" w:sz="4" w:space="0" w:color="000000"/>
            </w:tcBorders>
            <w:shd w:val="clear" w:color="auto" w:fill="auto"/>
          </w:tcPr>
          <w:p w14:paraId="00C6C1FA" w14:textId="3C113213" w:rsidR="00A21AF4" w:rsidRDefault="00A21AF4" w:rsidP="00226D1D">
            <w:pPr>
              <w:pStyle w:val="TAL"/>
              <w:rPr>
                <w:ins w:id="122" w:author="Walter Featherstone" w:date="2023-01-06T13:50:00Z"/>
              </w:rPr>
            </w:pPr>
            <w:ins w:id="123" w:author="Walter Featherstone" w:date="2023-01-06T13:50:00Z">
              <w:r w:rsidRPr="005367E0">
                <w:rPr>
                  <w:lang w:eastAsia="ko-KR"/>
                </w:rPr>
                <w:t xml:space="preserve">Expected Group </w:t>
              </w:r>
              <w:r w:rsidRPr="005367E0">
                <w:t>Geographical Service Area.</w:t>
              </w:r>
              <w:commentRangeStart w:id="124"/>
              <w:commentRangeEnd w:id="124"/>
              <w:r w:rsidRPr="005367E0">
                <w:rPr>
                  <w:rStyle w:val="ab"/>
                </w:rPr>
                <w:commentReference w:id="124"/>
              </w:r>
            </w:ins>
          </w:p>
        </w:tc>
        <w:tc>
          <w:tcPr>
            <w:tcW w:w="1440" w:type="dxa"/>
            <w:tcBorders>
              <w:top w:val="single" w:sz="4" w:space="0" w:color="000000"/>
              <w:left w:val="single" w:sz="4" w:space="0" w:color="000000"/>
              <w:bottom w:val="single" w:sz="4" w:space="0" w:color="000000"/>
            </w:tcBorders>
            <w:shd w:val="clear" w:color="auto" w:fill="auto"/>
          </w:tcPr>
          <w:p w14:paraId="640C4678" w14:textId="77777777" w:rsidR="00A21AF4" w:rsidRDefault="00A21AF4" w:rsidP="00226D1D">
            <w:pPr>
              <w:pStyle w:val="TAC"/>
              <w:rPr>
                <w:ins w:id="125" w:author="Walter Featherstone" w:date="2023-01-06T13:50:00Z"/>
              </w:rPr>
            </w:pPr>
            <w:ins w:id="126" w:author="Walter Featherstone" w:date="2023-01-06T13: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861B4" w14:textId="77777777" w:rsidR="00A21AF4" w:rsidRDefault="00A21AF4" w:rsidP="00226D1D">
            <w:pPr>
              <w:pStyle w:val="TAL"/>
              <w:rPr>
                <w:ins w:id="127" w:author="Walter Featherstone" w:date="2023-01-06T13:50:00Z"/>
              </w:rPr>
            </w:pPr>
            <w:ins w:id="128" w:author="Walter Featherstone" w:date="2023-01-06T13:50:00Z">
              <w:r>
                <w:t>Indicates an area (expected EES’s service area) which is required by the group of users</w:t>
              </w:r>
            </w:ins>
          </w:p>
        </w:tc>
      </w:tr>
    </w:tbl>
    <w:p w14:paraId="58D3FC88" w14:textId="77777777" w:rsidR="00A21AF4" w:rsidRPr="00F477AF" w:rsidRDefault="00A21AF4" w:rsidP="00A21AF4">
      <w:pPr>
        <w:rPr>
          <w:ins w:id="129" w:author="Walter Featherstone" w:date="2023-01-06T13:50:00Z"/>
        </w:rPr>
      </w:pPr>
    </w:p>
    <w:p w14:paraId="189CE99F" w14:textId="54DA1829" w:rsidR="00E541A5" w:rsidRPr="00F477AF" w:rsidRDefault="00E541A5" w:rsidP="00E541A5">
      <w:pPr>
        <w:pStyle w:val="EditorsNote"/>
        <w:rPr>
          <w:ins w:id="130" w:author="Walter Featherstone" w:date="2023-01-06T13:27:00Z"/>
          <w:lang w:eastAsia="ko-KR"/>
        </w:rPr>
      </w:pPr>
      <w:ins w:id="131" w:author="Walter Featherstone" w:date="2023-01-06T13:27:00Z">
        <w:r w:rsidRPr="00F477AF">
          <w:rPr>
            <w:lang w:eastAsia="ko-KR"/>
          </w:rPr>
          <w:t xml:space="preserve">Editor's Note: </w:t>
        </w:r>
        <w:r>
          <w:rPr>
            <w:lang w:eastAsia="ko-KR"/>
          </w:rPr>
          <w:t xml:space="preserve">It is FFS </w:t>
        </w:r>
      </w:ins>
      <w:ins w:id="132" w:author="Walter Featherstone r1" w:date="2023-01-10T21:46:00Z">
        <w:r w:rsidR="00310A61">
          <w:rPr>
            <w:lang w:eastAsia="ko-KR"/>
          </w:rPr>
          <w:t xml:space="preserve">which additional </w:t>
        </w:r>
      </w:ins>
      <w:ins w:id="133" w:author="Walter Featherstone" w:date="2023-01-06T13:27:00Z">
        <w:r>
          <w:t>IEs</w:t>
        </w:r>
      </w:ins>
      <w:ins w:id="134" w:author="Walter Featherstone r1" w:date="2023-01-10T21:46:00Z">
        <w:r w:rsidR="00310A61">
          <w:t xml:space="preserve"> are</w:t>
        </w:r>
      </w:ins>
      <w:ins w:id="135" w:author="Walter Featherstone" w:date="2023-01-06T13:27:00Z">
        <w:r>
          <w:t xml:space="preserve"> required in </w:t>
        </w:r>
      </w:ins>
      <w:ins w:id="136" w:author="Walter Featherstone" w:date="2023-01-06T13:28:00Z">
        <w:r>
          <w:t>the Group Profile</w:t>
        </w:r>
      </w:ins>
      <w:ins w:id="137" w:author="Walter Featherstone" w:date="2023-01-06T13:27:00Z">
        <w:r w:rsidRPr="00F477AF">
          <w:rPr>
            <w:lang w:eastAsia="ko-KR"/>
          </w:rPr>
          <w:t>.</w:t>
        </w:r>
      </w:ins>
    </w:p>
    <w:p w14:paraId="0A86240A" w14:textId="6741F839" w:rsidR="00744E25" w:rsidRDefault="00CD4A9C" w:rsidP="00CD4A9C">
      <w:pPr>
        <w:pStyle w:val="EditorsNote"/>
      </w:pPr>
      <w:ins w:id="138" w:author="Huawei-SA6 #52 bis 01-10V2" w:date="2023-01-10T18:55:00Z">
        <w:r w:rsidRPr="00F477AF">
          <w:rPr>
            <w:lang w:eastAsia="ko-KR"/>
          </w:rPr>
          <w:t xml:space="preserve">Editor's Note: </w:t>
        </w:r>
        <w:r>
          <w:rPr>
            <w:lang w:eastAsia="ko-KR"/>
          </w:rPr>
          <w:t>I</w:t>
        </w:r>
        <w:r w:rsidRPr="00CD4A9C">
          <w:t>t is FFS whether the group ID should be in AC/EAS profile or not</w:t>
        </w:r>
        <w:r w:rsidRPr="00F477AF">
          <w:rPr>
            <w:lang w:eastAsia="ko-KR"/>
          </w:rPr>
          <w:t>.</w:t>
        </w:r>
      </w:ins>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5"/>
      </w:pPr>
      <w:bookmarkStart w:id="139" w:name="_Toc122439302"/>
      <w:r w:rsidRPr="00F477AF">
        <w:t>8.3.3.3.3</w:t>
      </w:r>
      <w:r w:rsidRPr="00F477AF">
        <w:tab/>
        <w:t>Service provisioning response</w:t>
      </w:r>
      <w:bookmarkEnd w:id="139"/>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BE60C6" w:rsidRPr="00F477AF" w14:paraId="2F3F4B9A" w14:textId="77777777" w:rsidTr="00250311">
        <w:trPr>
          <w:jc w:val="center"/>
          <w:ins w:id="140" w:author="Huawei-SA6 #52 bis" w:date="2022-12-28T11:35:00Z"/>
        </w:trPr>
        <w:tc>
          <w:tcPr>
            <w:tcW w:w="2880" w:type="dxa"/>
            <w:tcBorders>
              <w:top w:val="single" w:sz="4" w:space="0" w:color="000000"/>
              <w:left w:val="single" w:sz="4" w:space="0" w:color="000000"/>
              <w:bottom w:val="single" w:sz="4" w:space="0" w:color="000000"/>
            </w:tcBorders>
            <w:shd w:val="clear" w:color="auto" w:fill="auto"/>
          </w:tcPr>
          <w:p w14:paraId="0EF97407" w14:textId="399AE01C" w:rsidR="00BE60C6" w:rsidRPr="00F477AF" w:rsidRDefault="00BE60C6" w:rsidP="00250311">
            <w:pPr>
              <w:pStyle w:val="TAL"/>
              <w:rPr>
                <w:ins w:id="141" w:author="Huawei-SA6 #52 bis" w:date="2022-12-28T11:35:00Z"/>
                <w:lang w:eastAsia="ko-KR"/>
              </w:rPr>
            </w:pPr>
            <w:ins w:id="142" w:author="Huawei-SA6 #52 bis" w:date="2022-12-28T11:36:00Z">
              <w:r>
                <w:rPr>
                  <w:lang w:eastAsia="ko-KR"/>
                </w:rPr>
                <w:t xml:space="preserve">&gt;&gt; </w:t>
              </w:r>
            </w:ins>
            <w:ins w:id="143" w:author="Huawei-SA6 #52 bis" w:date="2022-12-28T15:42:00Z">
              <w:r w:rsidR="00A55224">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12E4E9A4" w14:textId="7DD394DC" w:rsidR="00BE60C6" w:rsidRPr="00F477AF" w:rsidRDefault="00BE60C6" w:rsidP="00250311">
            <w:pPr>
              <w:pStyle w:val="TAC"/>
              <w:rPr>
                <w:ins w:id="144" w:author="Huawei-SA6 #52 bis" w:date="2022-12-28T11:35:00Z"/>
                <w:lang w:eastAsia="ko-KR"/>
              </w:rPr>
            </w:pPr>
            <w:ins w:id="145" w:author="Huawei-SA6 #52 bis" w:date="2022-12-28T11:3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3FBC9" w14:textId="4A037850" w:rsidR="00BE60C6" w:rsidRPr="00F477AF" w:rsidRDefault="00BE60C6" w:rsidP="00F62FE7">
            <w:pPr>
              <w:pStyle w:val="TAL"/>
              <w:rPr>
                <w:ins w:id="146" w:author="Huawei-SA6 #52 bis" w:date="2022-12-28T11:35:00Z"/>
                <w:lang w:eastAsia="ko-KR"/>
              </w:rPr>
            </w:pPr>
            <w:ins w:id="147" w:author="Huawei-SA6 #52 bis" w:date="2022-12-28T11:36:00Z">
              <w:r>
                <w:t xml:space="preserve">Identity of the group of </w:t>
              </w:r>
              <w:r w:rsidR="00F62FE7">
                <w:t>user</w:t>
              </w:r>
            </w:ins>
            <w:ins w:id="148" w:author="Walter Featherstone" w:date="2023-01-06T13:35:00Z">
              <w:r w:rsidR="00A04E91">
                <w:t>s</w:t>
              </w:r>
            </w:ins>
            <w:ins w:id="149" w:author="Huawei-SA6 #52 bis" w:date="2022-12-28T11:36:00Z">
              <w:r>
                <w:t>.</w:t>
              </w:r>
            </w:ins>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4"/>
      </w:pPr>
      <w:bookmarkStart w:id="150" w:name="_Toc57673553"/>
      <w:bookmarkStart w:id="151" w:name="_Toc122439383"/>
      <w:r w:rsidRPr="00F477AF">
        <w:t>8.5.2.2</w:t>
      </w:r>
      <w:r w:rsidRPr="00F477AF">
        <w:tab/>
        <w:t>Request-response model</w:t>
      </w:r>
      <w:bookmarkEnd w:id="150"/>
      <w:bookmarkEnd w:id="151"/>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t>NOTE 1:</w:t>
      </w:r>
      <w:r w:rsidRPr="00F477AF">
        <w:rPr>
          <w:lang w:eastAsia="ko-KR"/>
        </w:rPr>
        <w:tab/>
        <w:t>Details of ECSP's policy are out of scope.</w:t>
      </w:r>
    </w:p>
    <w:p w14:paraId="355589E5" w14:textId="77777777" w:rsidR="00691139" w:rsidRPr="00F477AF" w:rsidRDefault="00724DCB" w:rsidP="00691139">
      <w:pPr>
        <w:pStyle w:val="TH"/>
      </w:pPr>
      <w:r w:rsidRPr="00F477AF">
        <w:rPr>
          <w:noProof/>
        </w:rPr>
        <w:object w:dxaOrig="5761" w:dyaOrig="3810" w14:anchorId="5B8B4420">
          <v:shape id="_x0000_i1026" type="#_x0000_t75" alt="" style="width:4in;height:190.5pt;mso-width-percent:0;mso-height-percent:0;mso-width-percent:0;mso-height-percent:0" o:ole="">
            <v:imagedata r:id="rId16" o:title=""/>
          </v:shape>
          <o:OLEObject Type="Embed" ProgID="Visio.Drawing.11" ShapeID="_x0000_i1026" DrawAspect="Content" ObjectID="_1734895106" r:id="rId17"/>
        </w:object>
      </w:r>
    </w:p>
    <w:p w14:paraId="2D97E52B" w14:textId="77777777" w:rsidR="00691139" w:rsidRPr="00F477AF" w:rsidRDefault="00691139" w:rsidP="00691139">
      <w:pPr>
        <w:pStyle w:val="TF"/>
      </w:pPr>
      <w:r w:rsidRPr="00F477AF">
        <w:t>Figure 8.5.2.2-1: EAS Discovery procedure</w:t>
      </w:r>
    </w:p>
    <w:p w14:paraId="373F6755" w14:textId="11F9C713"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52" w:author="Huawei-SA6 #52 bis" w:date="2022-12-28T12:12:00Z">
        <w:r w:rsidR="00087B42">
          <w:t xml:space="preserve"> </w:t>
        </w:r>
        <w:commentRangeStart w:id="153"/>
        <w:r w:rsidR="00087B42">
          <w:t xml:space="preserve">The request message may </w:t>
        </w:r>
      </w:ins>
      <w:ins w:id="154" w:author="Walter Featherstone" w:date="2023-01-06T13:57:00Z">
        <w:r w:rsidR="00AD78B2">
          <w:t xml:space="preserve">also </w:t>
        </w:r>
      </w:ins>
      <w:ins w:id="155" w:author="Huawei-SA6 #52 bis" w:date="2022-12-28T12:12:00Z">
        <w:r w:rsidR="00087B42">
          <w:t xml:space="preserve">contain group </w:t>
        </w:r>
      </w:ins>
      <w:ins w:id="156" w:author="Walter Featherstone" w:date="2023-01-06T13:57:00Z">
        <w:r w:rsidR="00AD78B2">
          <w:t xml:space="preserve">related </w:t>
        </w:r>
      </w:ins>
      <w:ins w:id="157" w:author="Huawei-SA6 #52 bis" w:date="2022-12-28T12:12:00Z">
        <w:r w:rsidR="00087B42">
          <w:t>information.</w:t>
        </w:r>
      </w:ins>
      <w:ins w:id="158" w:author="Huawei-SA6 #52 bis" w:date="2022-12-28T12:17:00Z">
        <w:r w:rsidR="00087B42">
          <w:t xml:space="preserve"> </w:t>
        </w:r>
      </w:ins>
      <w:commentRangeEnd w:id="153"/>
      <w:ins w:id="159" w:author="Huawei-SA6 #52 bis" w:date="2022-12-28T14:14:00Z">
        <w:r w:rsidR="00F0094F">
          <w:rPr>
            <w:rStyle w:val="ab"/>
          </w:rPr>
          <w:commentReference w:id="153"/>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60" w:author="Walter Featherstone" w:date="2023-01-06T13:58:00Z">
        <w:r w:rsidRPr="00F477AF" w:rsidDel="00AD78B2">
          <w:delText>'</w:delText>
        </w:r>
      </w:del>
      <w:ins w:id="161"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62"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2C843553" w:rsidR="00EE7AE1" w:rsidRDefault="00EB5782">
      <w:pPr>
        <w:pStyle w:val="B1"/>
        <w:ind w:firstLine="0"/>
        <w:rPr>
          <w:ins w:id="163" w:author="Huawei-SA6 #52 bis" w:date="2022-12-28T15:15:00Z"/>
          <w:lang w:eastAsia="ko-KR"/>
        </w:rPr>
        <w:pPrChange w:id="164" w:author="Huawei-SA6 #52 bis" w:date="2022-12-28T14:09:00Z">
          <w:pPr>
            <w:pStyle w:val="B2"/>
          </w:pPr>
        </w:pPrChange>
      </w:pPr>
      <w:commentRangeStart w:id="165"/>
      <w:ins w:id="166" w:author="Huawei-SA6 #52 bis" w:date="2022-12-28T12:24:00Z">
        <w:r>
          <w:rPr>
            <w:lang w:eastAsia="ko-KR"/>
          </w:rPr>
          <w:t xml:space="preserve">When group </w:t>
        </w:r>
      </w:ins>
      <w:ins w:id="167" w:author="Walter Featherstone" w:date="2023-01-06T13:58:00Z">
        <w:r w:rsidR="00AD78B2">
          <w:rPr>
            <w:lang w:eastAsia="ko-KR"/>
          </w:rPr>
          <w:t xml:space="preserve">related </w:t>
        </w:r>
      </w:ins>
      <w:ins w:id="168" w:author="Huawei-SA6 #52 bis" w:date="2022-12-28T12:24:00Z">
        <w:r>
          <w:rPr>
            <w:lang w:eastAsia="ko-KR"/>
          </w:rPr>
          <w:t>information is provided, then</w:t>
        </w:r>
      </w:ins>
      <w:ins w:id="169" w:author="Huawei-SA6 #52 bis" w:date="2022-12-28T15:15:00Z">
        <w:r w:rsidR="00EE7AE1">
          <w:rPr>
            <w:lang w:eastAsia="ko-KR"/>
          </w:rPr>
          <w:t>:</w:t>
        </w:r>
      </w:ins>
    </w:p>
    <w:p w14:paraId="7A23FB97" w14:textId="4DDDB78F" w:rsidR="00EE7AE1" w:rsidRDefault="00EE7AE1">
      <w:pPr>
        <w:pStyle w:val="B2"/>
        <w:rPr>
          <w:ins w:id="170" w:author="Huawei-SA6 #52 bis" w:date="2022-12-28T15:16:00Z"/>
          <w:lang w:eastAsia="ko-KR"/>
        </w:rPr>
      </w:pPr>
      <w:ins w:id="171" w:author="Huawei-SA6 #52 bis" w:date="2022-12-28T15:15:00Z">
        <w:r w:rsidRPr="00F477AF">
          <w:rPr>
            <w:lang w:eastAsia="ko-KR"/>
          </w:rPr>
          <w:t>-</w:t>
        </w:r>
        <w:r w:rsidRPr="00F477AF">
          <w:rPr>
            <w:lang w:eastAsia="ko-KR"/>
          </w:rPr>
          <w:tab/>
          <w:t xml:space="preserve">if </w:t>
        </w:r>
        <w:r>
          <w:rPr>
            <w:lang w:eastAsia="ko-KR"/>
          </w:rPr>
          <w:t xml:space="preserve">common EAS information </w:t>
        </w:r>
      </w:ins>
      <w:ins w:id="172" w:author="Huawei-SA6 #52 bis" w:date="2022-12-28T15:18:00Z">
        <w:r w:rsidR="00250311">
          <w:rPr>
            <w:lang w:eastAsia="ko-KR"/>
          </w:rPr>
          <w:t xml:space="preserve">for the group </w:t>
        </w:r>
      </w:ins>
      <w:ins w:id="173" w:author="Huawei-SA6 #52 bis" w:date="2022-12-28T15:15:00Z">
        <w:r>
          <w:rPr>
            <w:lang w:eastAsia="ko-KR"/>
          </w:rPr>
          <w:t xml:space="preserve">is </w:t>
        </w:r>
      </w:ins>
      <w:ins w:id="174" w:author="Huawei-SA6 #52 bis" w:date="2022-12-28T15:16:00Z">
        <w:r>
          <w:rPr>
            <w:lang w:eastAsia="ko-KR"/>
          </w:rPr>
          <w:t xml:space="preserve">not </w:t>
        </w:r>
      </w:ins>
      <w:ins w:id="175" w:author="Huawei-SA6 #52 bis" w:date="2022-12-28T15:15:00Z">
        <w:r w:rsidRPr="00F477AF">
          <w:rPr>
            <w:lang w:eastAsia="ko-KR"/>
          </w:rPr>
          <w:t>available</w:t>
        </w:r>
        <w:r>
          <w:rPr>
            <w:lang w:eastAsia="ko-KR"/>
          </w:rPr>
          <w:t xml:space="preserve"> </w:t>
        </w:r>
      </w:ins>
      <w:ins w:id="176" w:author="Walter Featherstone" w:date="2023-01-06T13:58:00Z">
        <w:r w:rsidR="00AD78B2">
          <w:rPr>
            <w:lang w:eastAsia="ko-KR"/>
          </w:rPr>
          <w:t>at</w:t>
        </w:r>
      </w:ins>
      <w:ins w:id="177" w:author="Huawei-SA6 #52 bis" w:date="2022-12-28T15:15:00Z">
        <w:r>
          <w:rPr>
            <w:lang w:eastAsia="ko-KR"/>
          </w:rPr>
          <w:t xml:space="preserve"> the EES</w:t>
        </w:r>
        <w:r w:rsidRPr="00F477AF">
          <w:rPr>
            <w:lang w:eastAsia="ko-KR"/>
          </w:rPr>
          <w:t xml:space="preserve">, </w:t>
        </w:r>
      </w:ins>
      <w:ins w:id="178" w:author="Basu" w:date="2023-01-10T12:33:00Z">
        <w:r w:rsidR="00DF64B8">
          <w:rPr>
            <w:lang w:eastAsia="ko-KR"/>
          </w:rPr>
          <w:t xml:space="preserve">based on </w:t>
        </w:r>
      </w:ins>
      <w:ins w:id="179" w:author="Basu" w:date="2023-01-10T12:34:00Z">
        <w:r w:rsidR="00134476">
          <w:rPr>
            <w:lang w:eastAsia="ko-KR"/>
          </w:rPr>
          <w:t xml:space="preserve">the </w:t>
        </w:r>
      </w:ins>
      <w:ins w:id="180" w:author="Basu" w:date="2023-01-10T12:33:00Z">
        <w:r w:rsidR="00DF64B8">
          <w:rPr>
            <w:lang w:eastAsia="ko-KR"/>
          </w:rPr>
          <w:t>policy if EES needs to select EAS then</w:t>
        </w:r>
        <w:r w:rsidR="00DF64B8" w:rsidRPr="00F477AF">
          <w:rPr>
            <w:lang w:eastAsia="ko-KR"/>
          </w:rPr>
          <w:t xml:space="preserve"> </w:t>
        </w:r>
      </w:ins>
      <w:ins w:id="181" w:author="Huawei-SA6 #52 bis" w:date="2022-12-28T15:15:00Z">
        <w:r w:rsidRPr="00F477AF">
          <w:rPr>
            <w:lang w:eastAsia="ko-KR"/>
          </w:rPr>
          <w:t xml:space="preserve">the EES </w:t>
        </w:r>
      </w:ins>
      <w:ins w:id="182" w:author="Huawei-SA6 #52 bis" w:date="2022-12-28T15:16:00Z">
        <w:r>
          <w:rPr>
            <w:lang w:eastAsia="ko-KR"/>
          </w:rPr>
          <w:t xml:space="preserve">identifies the common EAS for the users of </w:t>
        </w:r>
      </w:ins>
      <w:ins w:id="183" w:author="Walter Featherstone" w:date="2023-01-06T13:37:00Z">
        <w:r w:rsidR="00A04E91">
          <w:rPr>
            <w:lang w:eastAsia="ko-KR"/>
          </w:rPr>
          <w:t>the</w:t>
        </w:r>
      </w:ins>
      <w:ins w:id="184" w:author="Huawei-SA6 #52 bis" w:date="2022-12-28T15:16:00Z">
        <w:r>
          <w:rPr>
            <w:lang w:eastAsia="ko-KR"/>
          </w:rPr>
          <w:t xml:space="preserve"> group</w:t>
        </w:r>
      </w:ins>
      <w:ins w:id="185" w:author="Huawei-SA6 #52 bis" w:date="2022-12-28T15:19:00Z">
        <w:r w:rsidR="00250311">
          <w:rPr>
            <w:lang w:eastAsia="ko-KR"/>
          </w:rPr>
          <w:t xml:space="preserve"> based on the </w:t>
        </w:r>
      </w:ins>
      <w:ins w:id="186" w:author="Walter Featherstone" w:date="2023-01-06T13:37:00Z">
        <w:r w:rsidR="00A04E91">
          <w:rPr>
            <w:lang w:eastAsia="ko-KR"/>
          </w:rPr>
          <w:t xml:space="preserve">provided </w:t>
        </w:r>
      </w:ins>
      <w:ins w:id="187"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188" w:author="Walter Featherstone r1" w:date="2023-01-10T21:47:00Z">
        <w:r w:rsidR="00310A61">
          <w:rPr>
            <w:lang w:eastAsia="ko-KR"/>
          </w:rPr>
          <w:t>P</w:t>
        </w:r>
      </w:ins>
      <w:ins w:id="189" w:author="Huawei-SA6 #52 bis" w:date="2022-12-28T15:19:00Z">
        <w:r w:rsidR="00250311">
          <w:rPr>
            <w:lang w:eastAsia="ko-KR"/>
          </w:rPr>
          <w:t xml:space="preserve"> policy</w:t>
        </w:r>
      </w:ins>
      <w:ins w:id="190" w:author="Huawei-SA6 #52 bis" w:date="2022-12-28T15:16:00Z">
        <w:r>
          <w:rPr>
            <w:lang w:eastAsia="ko-KR"/>
          </w:rPr>
          <w:t>.</w:t>
        </w:r>
      </w:ins>
      <w:commentRangeEnd w:id="165"/>
      <w:ins w:id="191" w:author="Huawei-SA6 #52 bis" w:date="2022-12-28T15:29:00Z">
        <w:r w:rsidR="006E4D42">
          <w:rPr>
            <w:rStyle w:val="ab"/>
          </w:rPr>
          <w:commentReference w:id="165"/>
        </w:r>
      </w:ins>
    </w:p>
    <w:p w14:paraId="07507504" w14:textId="4277F9C1" w:rsidR="00EB5782" w:rsidRDefault="00EE7AE1">
      <w:pPr>
        <w:pStyle w:val="B2"/>
        <w:rPr>
          <w:lang w:eastAsia="ko-KR"/>
        </w:rPr>
      </w:pPr>
      <w:ins w:id="192" w:author="Huawei-SA6 #52 bis" w:date="2022-12-28T15:16:00Z">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w:t>
        </w:r>
        <w:r>
          <w:rPr>
            <w:lang w:eastAsia="ko-KR"/>
          </w:rPr>
          <w:t xml:space="preserve">common EAS information </w:t>
        </w:r>
      </w:ins>
      <w:ins w:id="193" w:author="Huawei-SA6 #52 bis" w:date="2022-12-28T15:18:00Z">
        <w:r w:rsidR="00250311">
          <w:rPr>
            <w:lang w:eastAsia="ko-KR"/>
          </w:rPr>
          <w:t>for the group</w:t>
        </w:r>
      </w:ins>
      <w:ins w:id="194" w:author="Huawei-SA6 #52 bis" w:date="2022-12-28T15:19:00Z">
        <w:r w:rsidR="00250311">
          <w:rPr>
            <w:lang w:eastAsia="ko-KR"/>
          </w:rPr>
          <w:t xml:space="preserve"> </w:t>
        </w:r>
      </w:ins>
      <w:ins w:id="195" w:author="Huawei-SA6 #52 bis" w:date="2022-12-28T15:16:00Z">
        <w:r>
          <w:rPr>
            <w:lang w:eastAsia="ko-KR"/>
          </w:rPr>
          <w:t xml:space="preserve">is already </w:t>
        </w:r>
        <w:r w:rsidRPr="00F477AF">
          <w:rPr>
            <w:lang w:eastAsia="ko-KR"/>
          </w:rPr>
          <w:t>available</w:t>
        </w:r>
        <w:r>
          <w:rPr>
            <w:lang w:eastAsia="ko-KR"/>
          </w:rPr>
          <w:t xml:space="preserve"> </w:t>
        </w:r>
      </w:ins>
      <w:ins w:id="196" w:author="Walter Featherstone" w:date="2023-01-06T13:58:00Z">
        <w:r w:rsidR="00AD78B2">
          <w:rPr>
            <w:lang w:eastAsia="ko-KR"/>
          </w:rPr>
          <w:t>at</w:t>
        </w:r>
      </w:ins>
      <w:ins w:id="197" w:author="Huawei-SA6 #52 bis" w:date="2022-12-28T15:16:00Z">
        <w:r>
          <w:rPr>
            <w:lang w:eastAsia="ko-KR"/>
          </w:rPr>
          <w:t xml:space="preserve"> the EES, the EES</w:t>
        </w:r>
      </w:ins>
      <w:ins w:id="198" w:author="Huawei-SA6 #52 bis" w:date="2022-12-28T15:18:00Z">
        <w:r>
          <w:rPr>
            <w:lang w:eastAsia="ko-KR"/>
          </w:rPr>
          <w:t xml:space="preserve"> </w:t>
        </w:r>
        <w:r w:rsidR="00250311">
          <w:rPr>
            <w:lang w:eastAsia="ko-KR"/>
          </w:rPr>
          <w:t>use</w:t>
        </w:r>
      </w:ins>
      <w:ins w:id="199" w:author="Huawei-SA6 #52 bis" w:date="2022-12-28T15:26:00Z">
        <w:r w:rsidR="00250311">
          <w:rPr>
            <w:lang w:eastAsia="ko-KR"/>
          </w:rPr>
          <w:t>s</w:t>
        </w:r>
      </w:ins>
      <w:ins w:id="200" w:author="Huawei-SA6 #52 bis" w:date="2022-12-28T15:18:00Z">
        <w:r w:rsidR="00250311">
          <w:rPr>
            <w:lang w:eastAsia="ko-KR"/>
          </w:rPr>
          <w:t xml:space="preserve"> </w:t>
        </w:r>
      </w:ins>
      <w:ins w:id="201" w:author="Walter Featherstone" w:date="2023-01-06T13:38:00Z">
        <w:r w:rsidR="00A04E91">
          <w:rPr>
            <w:lang w:eastAsia="ko-KR"/>
          </w:rPr>
          <w:t xml:space="preserve">that </w:t>
        </w:r>
      </w:ins>
      <w:ins w:id="202" w:author="Huawei-SA6 #52 bis" w:date="2022-12-28T15:18:00Z">
        <w:r w:rsidR="00250311">
          <w:rPr>
            <w:lang w:eastAsia="ko-KR"/>
          </w:rPr>
          <w:t xml:space="preserve">EAS </w:t>
        </w:r>
      </w:ins>
      <w:ins w:id="203" w:author="Huawei-SA6 #52 bis" w:date="2022-12-28T15:26:00Z">
        <w:r w:rsidR="00250311">
          <w:rPr>
            <w:lang w:eastAsia="ko-KR"/>
          </w:rPr>
          <w:t>as the common EAS</w:t>
        </w:r>
      </w:ins>
      <w:ins w:id="204" w:author="Huawei-SA6 #52 bis" w:date="2022-12-28T15:16:00Z">
        <w:r>
          <w:rPr>
            <w:lang w:eastAsia="ko-KR"/>
          </w:rPr>
          <w:t xml:space="preserve"> for the users of </w:t>
        </w:r>
      </w:ins>
      <w:ins w:id="205" w:author="Walter Featherstone" w:date="2023-01-06T13:43:00Z">
        <w:r w:rsidR="00A04E91">
          <w:rPr>
            <w:lang w:eastAsia="ko-KR"/>
          </w:rPr>
          <w:t>the</w:t>
        </w:r>
      </w:ins>
      <w:ins w:id="206" w:author="Huawei-SA6 #52 bis" w:date="2022-12-28T15:16:00Z">
        <w:r>
          <w:rPr>
            <w:lang w:eastAsia="ko-KR"/>
          </w:rPr>
          <w:t xml:space="preserve"> group</w:t>
        </w:r>
      </w:ins>
      <w:ins w:id="207" w:author="Huawei-SA6 #52 bis" w:date="2022-12-28T15:26:00Z">
        <w:r w:rsidR="00250311">
          <w:rPr>
            <w:lang w:eastAsia="ko-KR"/>
          </w:rPr>
          <w:t xml:space="preserve">. </w:t>
        </w:r>
        <w:commentRangeStart w:id="208"/>
        <w:r w:rsidR="00250311">
          <w:rPr>
            <w:lang w:eastAsia="ko-KR"/>
          </w:rPr>
          <w:t>The EES may</w:t>
        </w:r>
      </w:ins>
      <w:ins w:id="209" w:author="Walter Featherstone r1" w:date="2023-01-10T21:50:00Z">
        <w:r w:rsidR="00310A61">
          <w:rPr>
            <w:lang w:eastAsia="ko-KR"/>
          </w:rPr>
          <w:t xml:space="preserve"> have</w:t>
        </w:r>
      </w:ins>
      <w:ins w:id="210" w:author="Huawei-SA6 #52 bis" w:date="2022-12-28T15:26:00Z">
        <w:r w:rsidR="00250311">
          <w:rPr>
            <w:lang w:eastAsia="ko-KR"/>
          </w:rPr>
          <w:t xml:space="preserve"> determine</w:t>
        </w:r>
      </w:ins>
      <w:ins w:id="211" w:author="Walter Featherstone r1" w:date="2023-01-10T21:50:00Z">
        <w:r w:rsidR="00310A61">
          <w:rPr>
            <w:lang w:eastAsia="ko-KR"/>
          </w:rPr>
          <w:t>d</w:t>
        </w:r>
      </w:ins>
      <w:ins w:id="212" w:author="Huawei-SA6 #52 bis" w:date="2022-12-28T15:26:00Z">
        <w:r w:rsidR="00250311">
          <w:rPr>
            <w:lang w:eastAsia="ko-KR"/>
          </w:rPr>
          <w:t xml:space="preserve"> </w:t>
        </w:r>
      </w:ins>
      <w:ins w:id="213" w:author="Walter Featherstone" w:date="2023-01-06T13:43:00Z">
        <w:r w:rsidR="00A04E91">
          <w:rPr>
            <w:lang w:eastAsia="ko-KR"/>
          </w:rPr>
          <w:t xml:space="preserve">the </w:t>
        </w:r>
      </w:ins>
      <w:ins w:id="214" w:author="Huawei-SA6 #52 bis" w:date="2022-12-28T15:26:00Z">
        <w:r w:rsidR="00250311">
          <w:rPr>
            <w:lang w:eastAsia="ko-KR"/>
          </w:rPr>
          <w:t xml:space="preserve">common EAS for the </w:t>
        </w:r>
      </w:ins>
      <w:ins w:id="215" w:author="Huawei-SA6 #52 bis" w:date="2022-12-28T15:27:00Z">
        <w:r w:rsidR="00250311">
          <w:rPr>
            <w:lang w:eastAsia="ko-KR"/>
          </w:rPr>
          <w:t>first group user and store</w:t>
        </w:r>
      </w:ins>
      <w:ins w:id="216" w:author="Walter Featherstone r1" w:date="2023-01-10T21:50:00Z">
        <w:r w:rsidR="00310A61">
          <w:rPr>
            <w:lang w:eastAsia="ko-KR"/>
          </w:rPr>
          <w:t>d</w:t>
        </w:r>
      </w:ins>
      <w:ins w:id="217" w:author="Huawei-SA6 #52 bis" w:date="2022-12-28T15:27:00Z">
        <w:r w:rsidR="00250311">
          <w:rPr>
            <w:lang w:eastAsia="ko-KR"/>
          </w:rPr>
          <w:t xml:space="preserve"> the common EAS information with the </w:t>
        </w:r>
      </w:ins>
      <w:ins w:id="218" w:author="Huawei-SA6 #52 bis" w:date="2022-12-28T15:42:00Z">
        <w:r w:rsidR="00A55224">
          <w:rPr>
            <w:lang w:eastAsia="ko-KR"/>
          </w:rPr>
          <w:t>Group ID</w:t>
        </w:r>
      </w:ins>
      <w:commentRangeEnd w:id="208"/>
      <w:r w:rsidR="00EC392C">
        <w:rPr>
          <w:rStyle w:val="ab"/>
        </w:rPr>
        <w:commentReference w:id="208"/>
      </w:r>
      <w:ins w:id="219" w:author="Huawei-SA6 #52 bis" w:date="2022-12-28T15:27:00Z">
        <w:r w:rsidR="00250311">
          <w:rPr>
            <w:lang w:eastAsia="ko-KR"/>
          </w:rPr>
          <w:t xml:space="preserve">, </w:t>
        </w:r>
        <w:commentRangeStart w:id="220"/>
        <w:r w:rsidR="00250311">
          <w:rPr>
            <w:lang w:eastAsia="ko-KR"/>
          </w:rPr>
          <w:t>or the EES may</w:t>
        </w:r>
      </w:ins>
      <w:ins w:id="221" w:author="Walter Featherstone r1" w:date="2023-01-10T21:50:00Z">
        <w:r w:rsidR="00310A61">
          <w:rPr>
            <w:lang w:eastAsia="ko-KR"/>
          </w:rPr>
          <w:t xml:space="preserve"> have</w:t>
        </w:r>
      </w:ins>
      <w:ins w:id="222" w:author="Huawei-SA6 #52 bis" w:date="2022-12-28T15:27:00Z">
        <w:r w:rsidR="00250311">
          <w:rPr>
            <w:lang w:eastAsia="ko-KR"/>
          </w:rPr>
          <w:t xml:space="preserve"> receive</w:t>
        </w:r>
      </w:ins>
      <w:ins w:id="223" w:author="Walter Featherstone r1" w:date="2023-01-10T21:50:00Z">
        <w:r w:rsidR="00310A61">
          <w:rPr>
            <w:lang w:eastAsia="ko-KR"/>
          </w:rPr>
          <w:t>d</w:t>
        </w:r>
      </w:ins>
      <w:ins w:id="224" w:author="Huawei-SA6 #52 bis" w:date="2022-12-28T15:27:00Z">
        <w:r w:rsidR="00250311">
          <w:rPr>
            <w:lang w:eastAsia="ko-KR"/>
          </w:rPr>
          <w:t xml:space="preserve"> the common EAS selection information during the common EAS announ</w:t>
        </w:r>
      </w:ins>
      <w:ins w:id="225" w:author="Huawei-SA6 #52 bis" w:date="2022-12-28T15:28:00Z">
        <w:r w:rsidR="00250311">
          <w:rPr>
            <w:lang w:eastAsia="ko-KR"/>
          </w:rPr>
          <w:t>cement procedure.</w:t>
        </w:r>
      </w:ins>
      <w:commentRangeEnd w:id="220"/>
      <w:r w:rsidR="00EC392C">
        <w:rPr>
          <w:rStyle w:val="ab"/>
        </w:rPr>
        <w:commentReference w:id="220"/>
      </w:r>
    </w:p>
    <w:p w14:paraId="21502010" w14:textId="77777777" w:rsidR="00310A61" w:rsidRPr="00F477AF" w:rsidRDefault="00310A61" w:rsidP="00310A61">
      <w:pPr>
        <w:pStyle w:val="EditorsNote"/>
        <w:rPr>
          <w:ins w:id="226" w:author="Walter Featherstone r1" w:date="2023-01-10T21:51:00Z"/>
          <w:lang w:eastAsia="ko-KR"/>
        </w:rPr>
      </w:pPr>
      <w:ins w:id="227" w:author="Walter Featherstone r1" w:date="2023-01-10T21:51: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77777777" w:rsidR="00691139" w:rsidRPr="00F477AF" w:rsidRDefault="00691139" w:rsidP="00691139">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4"/>
      </w:pPr>
      <w:bookmarkStart w:id="228" w:name="_Toc122439392"/>
      <w:r w:rsidRPr="00F477AF">
        <w:t>8.5.3.2</w:t>
      </w:r>
      <w:r w:rsidRPr="00F477AF">
        <w:tab/>
        <w:t>EAS discovery request</w:t>
      </w:r>
      <w:bookmarkEnd w:id="228"/>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29"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230" w:author="Huawei-SA6 #52 bis" w:date="2022-12-28T14:16:00Z"/>
                <w:rFonts w:cs="Arial"/>
                <w:szCs w:val="18"/>
              </w:rPr>
            </w:pPr>
            <w:ins w:id="231" w:author="Huawei-SA6 #52 bis" w:date="2022-12-28T14:16:00Z">
              <w:r>
                <w:t xml:space="preserve">&gt; </w:t>
              </w:r>
            </w:ins>
            <w:ins w:id="232" w:author="Huawei-SA6 #52 bis" w:date="2022-12-28T15:42:00Z">
              <w:r w:rsidR="00A55224">
                <w:t xml:space="preserve">Group </w:t>
              </w:r>
            </w:ins>
            <w:ins w:id="233"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234" w:author="Huawei-SA6 #52 bis" w:date="2022-12-28T14:16:00Z"/>
                <w:rFonts w:cs="Arial"/>
                <w:szCs w:val="18"/>
              </w:rPr>
            </w:pPr>
            <w:ins w:id="235"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5CE4BAA" w:rsidR="00F0094F" w:rsidRPr="00F477AF" w:rsidRDefault="00AD78B2" w:rsidP="00A536D2">
            <w:pPr>
              <w:pStyle w:val="TAL"/>
              <w:rPr>
                <w:ins w:id="236" w:author="Huawei-SA6 #52 bis" w:date="2022-12-28T14:16:00Z"/>
                <w:rFonts w:cs="Arial"/>
                <w:szCs w:val="18"/>
              </w:rPr>
            </w:pPr>
            <w:ins w:id="237" w:author="Walter Featherstone" w:date="2023-01-06T13:59:00Z">
              <w:r w:rsidRPr="00A21AF4">
                <w:t>Group information associated with the AC Profile</w:t>
              </w:r>
              <w:r>
                <w:t xml:space="preserve">, as defined in Table </w:t>
              </w:r>
              <w:r w:rsidRPr="00F477AF">
                <w:t>8.3.3.3.2-</w:t>
              </w:r>
              <w:r>
                <w:t>2</w:t>
              </w:r>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2FF67497" w14:textId="77777777" w:rsidTr="00250311">
        <w:trPr>
          <w:jc w:val="center"/>
          <w:ins w:id="238"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6BABF329" w14:textId="45FC0759" w:rsidR="00F0094F" w:rsidRPr="00F477AF" w:rsidRDefault="00F0094F" w:rsidP="00A536D2">
            <w:pPr>
              <w:pStyle w:val="TAL"/>
              <w:rPr>
                <w:ins w:id="239" w:author="Huawei-SA6 #52 bis" w:date="2022-12-28T14:16:00Z"/>
                <w:rFonts w:cs="Arial"/>
                <w:szCs w:val="18"/>
              </w:rPr>
            </w:pPr>
            <w:ins w:id="240" w:author="Huawei-SA6 #52 bis" w:date="2022-12-28T14:16:00Z">
              <w:r>
                <w:t xml:space="preserve">&gt; </w:t>
              </w:r>
            </w:ins>
            <w:ins w:id="241" w:author="Huawei-SA6 #52 bis" w:date="2022-12-28T15:42:00Z">
              <w:r w:rsidR="00A55224">
                <w:t>Group ID</w:t>
              </w:r>
            </w:ins>
          </w:p>
        </w:tc>
        <w:tc>
          <w:tcPr>
            <w:tcW w:w="1440" w:type="dxa"/>
            <w:tcBorders>
              <w:top w:val="single" w:sz="4" w:space="0" w:color="000000"/>
              <w:left w:val="single" w:sz="4" w:space="0" w:color="000000"/>
              <w:bottom w:val="single" w:sz="4" w:space="0" w:color="000000"/>
            </w:tcBorders>
            <w:shd w:val="clear" w:color="auto" w:fill="auto"/>
          </w:tcPr>
          <w:p w14:paraId="3E9C6727" w14:textId="686D466A" w:rsidR="00F0094F" w:rsidRPr="00F477AF" w:rsidRDefault="00F0094F" w:rsidP="00F0094F">
            <w:pPr>
              <w:pStyle w:val="TAC"/>
              <w:rPr>
                <w:ins w:id="242" w:author="Huawei-SA6 #52 bis" w:date="2022-12-28T14:16:00Z"/>
                <w:rFonts w:cs="Arial"/>
                <w:szCs w:val="18"/>
              </w:rPr>
            </w:pPr>
            <w:ins w:id="243"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155E" w14:textId="2E8D966D" w:rsidR="00F0094F" w:rsidRPr="00F477AF" w:rsidRDefault="0035027D" w:rsidP="00F62FE7">
            <w:pPr>
              <w:pStyle w:val="TAL"/>
              <w:rPr>
                <w:ins w:id="244" w:author="Huawei-SA6 #52 bis" w:date="2022-12-28T14:16:00Z"/>
                <w:rFonts w:cs="Arial"/>
                <w:szCs w:val="18"/>
              </w:rPr>
            </w:pPr>
            <w:ins w:id="245" w:author="Walter Featherstone" w:date="2023-01-06T14:19:00Z">
              <w:r>
                <w:t xml:space="preserve">Identifier of the </w:t>
              </w:r>
            </w:ins>
            <w:ins w:id="246" w:author="Huawei-SA6 #52 bis" w:date="2022-12-28T14:16:00Z">
              <w:del w:id="247" w:author="Walter Featherstone" w:date="2023-01-06T13:47:00Z">
                <w:r w:rsidR="00F0094F" w:rsidDel="00A21AF4">
                  <w:delText>I</w:delText>
                </w:r>
              </w:del>
              <w:del w:id="248" w:author="Walter Featherstone" w:date="2023-01-06T14:20:00Z">
                <w:r w:rsidR="00F0094F" w:rsidDel="0035027D">
                  <w:delText xml:space="preserve">dentity of the group of </w:delText>
                </w:r>
              </w:del>
              <w:r w:rsidR="00F0094F">
                <w:t>user</w:t>
              </w:r>
            </w:ins>
            <w:ins w:id="249" w:author="Walter Featherstone" w:date="2023-01-06T14:20:00Z">
              <w:r>
                <w:t xml:space="preserve"> group</w:t>
              </w:r>
            </w:ins>
            <w:ins w:id="250" w:author="Walter Featherstone" w:date="2023-01-06T14:21:00Z">
              <w:r>
                <w:t xml:space="preserve"> the EAS is required to be offering service to</w:t>
              </w:r>
            </w:ins>
            <w:ins w:id="251" w:author="Huawei-SA6 #52 bis" w:date="2022-12-28T14:20:00Z">
              <w:r w:rsidR="00F62FE7">
                <w:t>.</w:t>
              </w:r>
            </w:ins>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4"/>
      </w:pPr>
      <w:bookmarkStart w:id="252" w:name="_Toc37791030"/>
      <w:bookmarkStart w:id="253" w:name="_Toc42003995"/>
      <w:bookmarkStart w:id="254" w:name="_Toc50584338"/>
      <w:bookmarkStart w:id="255" w:name="_Toc50584682"/>
      <w:bookmarkStart w:id="256" w:name="_Toc57673568"/>
      <w:bookmarkStart w:id="257" w:name="_Toc122439393"/>
      <w:r w:rsidRPr="00F477AF">
        <w:t>8.5.3.3</w:t>
      </w:r>
      <w:r w:rsidRPr="00F477AF">
        <w:tab/>
        <w:t>EAS discovery response</w:t>
      </w:r>
      <w:bookmarkEnd w:id="252"/>
      <w:bookmarkEnd w:id="253"/>
      <w:bookmarkEnd w:id="254"/>
      <w:bookmarkEnd w:id="255"/>
      <w:bookmarkEnd w:id="256"/>
      <w:bookmarkEnd w:id="257"/>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258"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71D1DFA4" w:rsidR="00F0094F" w:rsidRPr="00F477AF" w:rsidRDefault="00F0094F" w:rsidP="00F0094F">
            <w:pPr>
              <w:pStyle w:val="TAL"/>
              <w:rPr>
                <w:ins w:id="259" w:author="Huawei-SA6 #52 bis" w:date="2022-12-28T14:17:00Z"/>
                <w:lang w:eastAsia="ko-KR"/>
              </w:rPr>
            </w:pPr>
            <w:ins w:id="260" w:author="Huawei-SA6 #52 bis" w:date="2022-12-28T14:17:00Z">
              <w:r>
                <w:t>&gt;</w:t>
              </w:r>
            </w:ins>
            <w:ins w:id="261" w:author="Huawei-SA6 #52 bis" w:date="2023-01-06T15:26:00Z">
              <w:r w:rsidR="006C6AD8">
                <w:t>&gt;&gt;</w:t>
              </w:r>
            </w:ins>
            <w:ins w:id="262" w:author="Huawei-SA6 #52 bis" w:date="2022-12-28T14:17:00Z">
              <w:r>
                <w:t xml:space="preserve"> </w:t>
              </w:r>
            </w:ins>
            <w:ins w:id="263" w:author="Huawei-SA6 #52 bis" w:date="2022-12-28T15:42:00Z">
              <w:r w:rsidR="00A55224">
                <w:t>Group ID</w:t>
              </w:r>
            </w:ins>
            <w:ins w:id="264"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265" w:author="Huawei-SA6 #52 bis" w:date="2022-12-28T14:17:00Z"/>
                <w:lang w:eastAsia="ko-KR"/>
              </w:rPr>
            </w:pPr>
            <w:ins w:id="266"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267" w:author="Huawei-SA6 #52 bis" w:date="2022-12-28T14:17:00Z"/>
                <w:lang w:eastAsia="ko-KR"/>
              </w:rPr>
            </w:pPr>
            <w:ins w:id="268" w:author="Walter Featherstone" w:date="2023-01-06T13:46:00Z">
              <w:r>
                <w:t>Group i</w:t>
              </w:r>
            </w:ins>
            <w:ins w:id="269" w:author="Huawei-SA6 #52 bis" w:date="2022-12-28T14:17:00Z">
              <w:r w:rsidR="00F0094F">
                <w:t>dentity of group of user</w:t>
              </w:r>
            </w:ins>
            <w:ins w:id="270" w:author="Walter Featherstone" w:date="2023-01-06T13:46:00Z">
              <w:r>
                <w:t>s serviced by the EAS</w:t>
              </w:r>
            </w:ins>
            <w:ins w:id="271"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4"/>
        <w:rPr>
          <w:lang w:val="en-US"/>
        </w:rPr>
      </w:pPr>
      <w:bookmarkStart w:id="272" w:name="_Toc122439692"/>
      <w:r w:rsidRPr="00057A0E">
        <w:rPr>
          <w:lang w:val="en-US"/>
        </w:rPr>
        <w:t>8.</w:t>
      </w:r>
      <w:r>
        <w:rPr>
          <w:lang w:val="en-US"/>
        </w:rPr>
        <w:t>15</w:t>
      </w:r>
      <w:r w:rsidRPr="00057A0E">
        <w:rPr>
          <w:lang w:val="en-US"/>
        </w:rPr>
        <w:t>.2.2</w:t>
      </w:r>
      <w:r w:rsidRPr="00057A0E">
        <w:rPr>
          <w:lang w:val="en-US"/>
        </w:rPr>
        <w:tab/>
        <w:t>EAS Information provisioning</w:t>
      </w:r>
      <w:bookmarkEnd w:id="272"/>
    </w:p>
    <w:p w14:paraId="75A5A0BC" w14:textId="77777777" w:rsidR="00F62FE7" w:rsidRPr="00057A0E" w:rsidRDefault="00F62FE7" w:rsidP="00F62FE7">
      <w:pPr>
        <w:rPr>
          <w:lang w:val="en-US"/>
        </w:rPr>
      </w:pPr>
      <w:r w:rsidRPr="00057A0E">
        <w:rPr>
          <w:lang w:val="en-US"/>
        </w:rPr>
        <w:t>Pre-</w:t>
      </w:r>
      <w:proofErr w:type="gramStart"/>
      <w:r w:rsidRPr="00057A0E">
        <w:rPr>
          <w:lang w:val="en-US"/>
        </w:rPr>
        <w:t>conditions :</w:t>
      </w:r>
      <w:proofErr w:type="gramEnd"/>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724DCB" w:rsidP="00F62FE7">
      <w:pPr>
        <w:pStyle w:val="TH"/>
        <w:rPr>
          <w:lang w:val="en-US"/>
        </w:rPr>
      </w:pPr>
      <w:r>
        <w:rPr>
          <w:noProof/>
        </w:rPr>
        <w:object w:dxaOrig="4460" w:dyaOrig="3161" w14:anchorId="21F31A9B">
          <v:shape id="_x0000_i1027" type="#_x0000_t75" alt="" style="width:223.5pt;height:158pt;mso-width-percent:0;mso-height-percent:0;mso-width-percent:0;mso-height-percent:0" o:ole="">
            <v:imagedata r:id="rId18" o:title=""/>
          </v:shape>
          <o:OLEObject Type="Embed" ProgID="Visio.Drawing.15" ShapeID="_x0000_i1027" DrawAspect="Content" ObjectID="_1734895107"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rsidP="00F62FE7">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25E8CA5E" w14:textId="77777777" w:rsidR="00F62FE7" w:rsidRDefault="00F62FE7" w:rsidP="00F62FE7">
      <w:pPr>
        <w:pStyle w:val="B1"/>
        <w:ind w:left="900"/>
        <w:rPr>
          <w:ins w:id="273" w:author="Huawei-SA6 #52 bis" w:date="2022-12-28T14:31: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1F8308D" w14:textId="2514C8ED" w:rsidR="00B57B3B" w:rsidRDefault="00B57B3B" w:rsidP="006C6AD8">
      <w:pPr>
        <w:pStyle w:val="B1"/>
        <w:ind w:left="270" w:firstLine="14"/>
        <w:rPr>
          <w:ins w:id="274" w:author="Basu" w:date="2023-01-10T12:36:00Z"/>
        </w:rPr>
      </w:pPr>
      <w:commentRangeStart w:id="275"/>
      <w:ins w:id="276" w:author="Huawei-SA6 #52 bis" w:date="2022-12-28T14:31:00Z">
        <w:r>
          <w:rPr>
            <w:lang w:val="en-US"/>
          </w:rPr>
          <w:t>The request message may contain the list of EES</w:t>
        </w:r>
      </w:ins>
      <w:ins w:id="277" w:author="Huawei-SA6 #52 bis" w:date="2022-12-28T14:32:00Z">
        <w:r>
          <w:rPr>
            <w:lang w:val="en-US"/>
          </w:rPr>
          <w:t>s</w:t>
        </w:r>
      </w:ins>
      <w:ins w:id="278" w:author="Huawei-SA6 #52 bis" w:date="2022-12-28T14:31:00Z">
        <w:r>
          <w:rPr>
            <w:lang w:val="en-US"/>
          </w:rPr>
          <w:t xml:space="preserve"> for </w:t>
        </w:r>
      </w:ins>
      <w:ins w:id="279" w:author="Walter Featherstone" w:date="2023-01-06T14:00:00Z">
        <w:r w:rsidR="00AD78B2">
          <w:rPr>
            <w:lang w:val="en-US"/>
          </w:rPr>
          <w:t>a</w:t>
        </w:r>
      </w:ins>
      <w:ins w:id="280" w:author="Walter Featherstone" w:date="2023-01-06T14:02:00Z">
        <w:r w:rsidR="00AD78B2">
          <w:rPr>
            <w:lang w:val="en-US"/>
          </w:rPr>
          <w:t xml:space="preserve"> certain</w:t>
        </w:r>
      </w:ins>
      <w:ins w:id="281" w:author="Huawei-SA6 #52 bis" w:date="2022-12-28T14:31:00Z">
        <w:r>
          <w:rPr>
            <w:lang w:val="en-US"/>
          </w:rPr>
          <w:t xml:space="preserve"> </w:t>
        </w:r>
      </w:ins>
      <w:ins w:id="282" w:author="Huawei-SA6 #52 bis" w:date="2022-12-28T15:42:00Z">
        <w:r w:rsidR="00A55224">
          <w:rPr>
            <w:lang w:val="en-US"/>
          </w:rPr>
          <w:t>Group ID</w:t>
        </w:r>
      </w:ins>
      <w:ins w:id="283" w:author="Walter Featherstone" w:date="2023-01-06T14:01:00Z">
        <w:r w:rsidR="00AD78B2">
          <w:rPr>
            <w:lang w:val="en-US"/>
          </w:rPr>
          <w:t>,</w:t>
        </w:r>
      </w:ins>
      <w:ins w:id="284" w:author="Huawei-SA6 #52 bis" w:date="2022-12-28T14:31:00Z">
        <w:r>
          <w:rPr>
            <w:lang w:val="en-US"/>
          </w:rPr>
          <w:t xml:space="preserve"> received from the ECS in </w:t>
        </w:r>
      </w:ins>
      <w:ins w:id="285" w:author="Huawei-SA6 #52 bis" w:date="2022-12-28T14:32:00Z">
        <w:r>
          <w:rPr>
            <w:lang w:val="en-US"/>
          </w:rPr>
          <w:t>the service provisioning response message</w:t>
        </w:r>
      </w:ins>
      <w:ins w:id="286" w:author="Walter Featherstone" w:date="2023-01-06T14:01:00Z">
        <w:r w:rsidR="00AD78B2">
          <w:rPr>
            <w:lang w:val="en-US"/>
          </w:rPr>
          <w:t>,</w:t>
        </w:r>
      </w:ins>
      <w:ins w:id="287" w:author="Huawei-SA6 #52 bis" w:date="2022-12-28T15:10:00Z">
        <w:r w:rsidR="00EE7AE1">
          <w:rPr>
            <w:lang w:val="en-US"/>
          </w:rPr>
          <w:t xml:space="preserve"> and related UE ID information</w:t>
        </w:r>
      </w:ins>
      <w:ins w:id="288" w:author="Walter Featherstone r1" w:date="2023-01-10T21:52:00Z">
        <w:r w:rsidR="00310A61">
          <w:rPr>
            <w:lang w:val="en-US"/>
          </w:rPr>
          <w:t>. This group related information may be used</w:t>
        </w:r>
      </w:ins>
      <w:ins w:id="289" w:author="Huawei-SA6 #52 bis" w:date="2022-12-28T14:32:00Z">
        <w:r>
          <w:rPr>
            <w:lang w:val="en-US"/>
          </w:rPr>
          <w:t xml:space="preserve"> for further common EAS announcement between </w:t>
        </w:r>
      </w:ins>
      <w:ins w:id="290" w:author="Huawei-SA6 #52 bis" w:date="2022-12-28T14:33:00Z">
        <w:r>
          <w:rPr>
            <w:lang w:val="en-US"/>
          </w:rPr>
          <w:t>EESs</w:t>
        </w:r>
      </w:ins>
      <w:ins w:id="291" w:author="Huawei-SA6 #52 bis" w:date="2022-12-28T14:32:00Z">
        <w:r>
          <w:rPr>
            <w:lang w:val="en-US"/>
          </w:rPr>
          <w:t>.</w:t>
        </w:r>
      </w:ins>
      <w:commentRangeEnd w:id="275"/>
      <w:r w:rsidR="00EC392C" w:rsidRPr="006C6AD8">
        <w:rPr>
          <w:lang w:val="en-US"/>
        </w:rPr>
        <w:commentReference w:id="275"/>
      </w:r>
      <w:ins w:id="292" w:author="Basu" w:date="2023-01-10T12:35:00Z">
        <w:r w:rsidR="00BC101C">
          <w:rPr>
            <w:lang w:val="en-US"/>
          </w:rPr>
          <w:t xml:space="preserve"> </w:t>
        </w:r>
        <w:commentRangeStart w:id="293"/>
        <w:r w:rsidR="00BC101C">
          <w:rPr>
            <w:lang w:val="en-US"/>
          </w:rPr>
          <w:t>If the request message does not contain the list of EESs for a certain Group ID</w:t>
        </w:r>
      </w:ins>
      <w:ins w:id="294" w:author="Basu" w:date="2023-01-10T12:36:00Z">
        <w:r w:rsidR="00BC101C">
          <w:rPr>
            <w:lang w:val="en-US"/>
          </w:rPr>
          <w:t>,</w:t>
        </w:r>
      </w:ins>
      <w:ins w:id="295" w:author="Basu" w:date="2023-01-10T12:35:00Z">
        <w:r w:rsidR="00BC101C">
          <w:rPr>
            <w:lang w:val="en-US"/>
          </w:rPr>
          <w:t xml:space="preserve"> then </w:t>
        </w:r>
      </w:ins>
      <w:ins w:id="296" w:author="Walter Featherstone r1" w:date="2023-01-10T21:53:00Z">
        <w:r w:rsidR="00310A61">
          <w:rPr>
            <w:lang w:val="en-US"/>
          </w:rPr>
          <w:t xml:space="preserve">the </w:t>
        </w:r>
      </w:ins>
      <w:ins w:id="297" w:author="Basu" w:date="2023-01-10T12:35:00Z">
        <w:r w:rsidR="00BC101C" w:rsidRPr="009418A6">
          <w:t xml:space="preserve">EES determines which other </w:t>
        </w:r>
        <w:proofErr w:type="spellStart"/>
        <w:r w:rsidR="00BC101C" w:rsidRPr="009418A6">
          <w:t>EESes</w:t>
        </w:r>
        <w:proofErr w:type="spellEnd"/>
        <w:r w:rsidR="00BC101C" w:rsidRPr="009418A6">
          <w:t xml:space="preserve"> to be informed about the selected common EAS </w:t>
        </w:r>
      </w:ins>
      <w:ins w:id="298" w:author="Walter Featherstone r1" w:date="2023-01-10T21:53:00Z">
        <w:r w:rsidR="00310A61">
          <w:t>through the common EAS announcement procedure</w:t>
        </w:r>
        <w:r w:rsidR="00310A61" w:rsidRPr="009418A6">
          <w:t xml:space="preserve"> </w:t>
        </w:r>
      </w:ins>
      <w:ins w:id="299" w:author="Basu" w:date="2023-01-10T12:35:00Z">
        <w:r w:rsidR="00BC101C" w:rsidRPr="009418A6">
          <w:t xml:space="preserve">e.g. serving the same </w:t>
        </w:r>
        <w:r w:rsidR="00BC101C" w:rsidRPr="0037166F">
          <w:t>EASID within the</w:t>
        </w:r>
        <w:r w:rsidR="00BC101C" w:rsidRPr="009418A6">
          <w:t xml:space="preserve"> EDN as per the procedure in clause 8.8.3.3 of TS 23.558 for the EES to retrieve the other EES information from the ECS.</w:t>
        </w:r>
      </w:ins>
    </w:p>
    <w:p w14:paraId="5E474201" w14:textId="59F46926" w:rsidR="00784DDF" w:rsidRPr="00241F12" w:rsidRDefault="00784DDF" w:rsidP="006C6AD8">
      <w:pPr>
        <w:pStyle w:val="B1"/>
        <w:ind w:left="270" w:firstLine="14"/>
        <w:rPr>
          <w:lang w:val="en-US"/>
        </w:rPr>
      </w:pPr>
      <w:ins w:id="300" w:author="Basu" w:date="2023-01-10T12:36:00Z">
        <w:r>
          <w:rPr>
            <w:lang w:val="en-US"/>
          </w:rPr>
          <w:lastRenderedPageBreak/>
          <w:t>When EEC selects common EAS, the request message includes selected EAS.</w:t>
        </w:r>
      </w:ins>
      <w:commentRangeEnd w:id="293"/>
      <w:ins w:id="301" w:author="Basu" w:date="2023-01-10T12:37:00Z">
        <w:r w:rsidR="005047EA">
          <w:rPr>
            <w:rStyle w:val="ab"/>
          </w:rPr>
          <w:commentReference w:id="293"/>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027504E8" w14:textId="77777777" w:rsidR="00F62FE7" w:rsidRDefault="00F62FE7" w:rsidP="00F62FE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5E49E5B0" w14:textId="77777777" w:rsidR="00F62FE7" w:rsidRDefault="00F62FE7" w:rsidP="00F62FE7">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386E7B8F" w14:textId="35114A53" w:rsidR="00F0094F" w:rsidRDefault="005047EA" w:rsidP="003F37CA">
      <w:pPr>
        <w:rPr>
          <w:lang w:val="en-US"/>
        </w:rPr>
      </w:pPr>
      <w:ins w:id="302" w:author="Basu" w:date="2023-01-10T12:38:00Z">
        <w:r>
          <w:rPr>
            <w:lang w:val="en-US"/>
          </w:rPr>
          <w:t>The selected common EAS (either selected by EEC or EES) will be announced to other EESs as per procedure in clause 8.X.</w:t>
        </w:r>
      </w:ins>
    </w:p>
    <w:p w14:paraId="35252D53" w14:textId="77777777" w:rsidR="00310A61" w:rsidRDefault="00310A61" w:rsidP="00310A61">
      <w:pPr>
        <w:pStyle w:val="EditorsNote"/>
        <w:rPr>
          <w:ins w:id="303" w:author="Walter Featherstone r1" w:date="2023-01-10T21:53:00Z"/>
          <w:lang w:val="en-US"/>
        </w:rPr>
      </w:pPr>
      <w:ins w:id="304" w:author="Walter Featherstone r1" w:date="2023-01-10T21:53: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p>
    <w:p w14:paraId="3A4B2880" w14:textId="77777777" w:rsidR="00F62FE7" w:rsidRPr="00310A61" w:rsidRDefault="00F62FE7" w:rsidP="00F62FE7">
      <w:pPr>
        <w:rPr>
          <w:lang w:val="en-US"/>
          <w:rPrChange w:id="305" w:author="Walter Featherstone r1" w:date="2023-01-10T21:53:00Z">
            <w:rPr/>
          </w:rPrChange>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4"/>
      </w:pPr>
      <w:bookmarkStart w:id="306" w:name="_Toc122439695"/>
      <w:r>
        <w:t>8.15.3.2</w:t>
      </w:r>
      <w:r>
        <w:tab/>
        <w:t>EAS information provisioning request</w:t>
      </w:r>
      <w:bookmarkEnd w:id="306"/>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513482" w:rsidRPr="00F477AF" w14:paraId="424FCDB1" w14:textId="77777777" w:rsidTr="00250311">
        <w:trPr>
          <w:jc w:val="center"/>
          <w:ins w:id="307" w:author="Huawei-SA6 #52 bis 01-10V2" w:date="2023-01-10T18:53:00Z"/>
        </w:trPr>
        <w:tc>
          <w:tcPr>
            <w:tcW w:w="3235" w:type="dxa"/>
            <w:tcBorders>
              <w:top w:val="single" w:sz="4" w:space="0" w:color="000000"/>
              <w:left w:val="single" w:sz="4" w:space="0" w:color="000000"/>
              <w:bottom w:val="single" w:sz="4" w:space="0" w:color="000000"/>
            </w:tcBorders>
            <w:shd w:val="clear" w:color="auto" w:fill="auto"/>
          </w:tcPr>
          <w:p w14:paraId="31BF3A59" w14:textId="503CEB2B" w:rsidR="00513482" w:rsidRPr="00B86153" w:rsidRDefault="00513482" w:rsidP="00513482">
            <w:pPr>
              <w:pStyle w:val="TAL"/>
              <w:rPr>
                <w:ins w:id="308" w:author="Huawei-SA6 #52 bis 01-10V2" w:date="2023-01-10T18:53:00Z"/>
              </w:rPr>
            </w:pPr>
            <w:ins w:id="309" w:author="Huawei-SA6 #52 bis 01-10V2" w:date="2023-01-10T18:53:00Z">
              <w:r w:rsidRPr="00B86153">
                <w:t>&gt; Group ID</w:t>
              </w:r>
            </w:ins>
          </w:p>
        </w:tc>
        <w:tc>
          <w:tcPr>
            <w:tcW w:w="1085" w:type="dxa"/>
            <w:tcBorders>
              <w:top w:val="single" w:sz="4" w:space="0" w:color="000000"/>
              <w:left w:val="single" w:sz="4" w:space="0" w:color="000000"/>
              <w:bottom w:val="single" w:sz="4" w:space="0" w:color="000000"/>
            </w:tcBorders>
            <w:shd w:val="clear" w:color="auto" w:fill="auto"/>
          </w:tcPr>
          <w:p w14:paraId="102E48D8" w14:textId="4C16B9E5" w:rsidR="00513482" w:rsidRPr="00B86153" w:rsidRDefault="00513482" w:rsidP="00513482">
            <w:pPr>
              <w:pStyle w:val="TAC"/>
              <w:rPr>
                <w:ins w:id="310" w:author="Huawei-SA6 #52 bis 01-10V2" w:date="2023-01-10T18:53:00Z"/>
              </w:rPr>
            </w:pPr>
            <w:ins w:id="311" w:author="Huawei-SA6 #52 bis 01-10V2" w:date="2023-01-10T18:53: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3825" w14:textId="1EE667E6" w:rsidR="00513482" w:rsidRPr="00B86153" w:rsidRDefault="00513482" w:rsidP="00513482">
            <w:pPr>
              <w:pStyle w:val="TAL"/>
              <w:rPr>
                <w:ins w:id="312" w:author="Huawei-SA6 #52 bis 01-10V2" w:date="2023-01-10T18:53:00Z"/>
              </w:rPr>
            </w:pPr>
            <w:ins w:id="313" w:author="Huawei-SA6 #52 bis 01-10V2" w:date="2023-01-10T18:53:00Z">
              <w:r w:rsidRPr="00B86153">
                <w:t>Identity of the group of users that are associated with the EES list.</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bookmarkStart w:id="314" w:name="_GoBack"/>
            <w:bookmarkEnd w:id="314"/>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315" w:name="_Hlk119580322"/>
            <w:r>
              <w:t>ACR scenario selection request</w:t>
            </w:r>
            <w:bookmarkEnd w:id="315"/>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513482" w:rsidRPr="00F477AF" w14:paraId="50860BD4" w14:textId="77777777" w:rsidTr="00250311">
        <w:trPr>
          <w:jc w:val="center"/>
          <w:ins w:id="316" w:author="Huawei-SA6 #52 bis" w:date="2022-12-28T14:48:00Z"/>
        </w:trPr>
        <w:tc>
          <w:tcPr>
            <w:tcW w:w="3235" w:type="dxa"/>
            <w:tcBorders>
              <w:top w:val="single" w:sz="4" w:space="0" w:color="000000"/>
              <w:left w:val="single" w:sz="4" w:space="0" w:color="000000"/>
              <w:bottom w:val="single" w:sz="4" w:space="0" w:color="000000"/>
            </w:tcBorders>
            <w:shd w:val="clear" w:color="auto" w:fill="auto"/>
          </w:tcPr>
          <w:p w14:paraId="66695093" w14:textId="3EB33CF6" w:rsidR="00513482" w:rsidRPr="00F477AF" w:rsidRDefault="00513482" w:rsidP="00A536D2">
            <w:pPr>
              <w:pStyle w:val="TAL"/>
              <w:rPr>
                <w:ins w:id="317" w:author="Huawei-SA6 #52 bis" w:date="2022-12-28T14:48:00Z"/>
              </w:rPr>
            </w:pPr>
            <w:ins w:id="318" w:author="Huawei-SA6 #52 bis" w:date="2022-12-28T14:48:00Z">
              <w:r>
                <w:t>List of EES(s)</w:t>
              </w:r>
            </w:ins>
            <w:ins w:id="319" w:author="Huawei-SA6 #52 bis" w:date="2022-12-28T14:59:00Z">
              <w:r>
                <w:t xml:space="preserve"> address information</w:t>
              </w:r>
            </w:ins>
          </w:p>
        </w:tc>
        <w:tc>
          <w:tcPr>
            <w:tcW w:w="1085" w:type="dxa"/>
            <w:tcBorders>
              <w:top w:val="single" w:sz="4" w:space="0" w:color="000000"/>
              <w:left w:val="single" w:sz="4" w:space="0" w:color="000000"/>
              <w:bottom w:val="single" w:sz="4" w:space="0" w:color="000000"/>
            </w:tcBorders>
            <w:shd w:val="clear" w:color="auto" w:fill="auto"/>
          </w:tcPr>
          <w:p w14:paraId="7144F1D7" w14:textId="7F8ED9C7" w:rsidR="00513482" w:rsidRPr="00F477AF" w:rsidRDefault="00513482" w:rsidP="00513482">
            <w:pPr>
              <w:pStyle w:val="TAC"/>
              <w:rPr>
                <w:ins w:id="320" w:author="Huawei-SA6 #52 bis" w:date="2022-12-28T14:48:00Z"/>
              </w:rPr>
            </w:pPr>
            <w:ins w:id="321" w:author="Huawei-SA6 #52 bis" w:date="2022-12-28T14: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EA828" w14:textId="26655870" w:rsidR="00513482" w:rsidRPr="00F477AF" w:rsidRDefault="00513482" w:rsidP="00513482">
            <w:pPr>
              <w:pStyle w:val="TAL"/>
              <w:rPr>
                <w:ins w:id="322" w:author="Huawei-SA6 #52 bis" w:date="2022-12-28T14:48:00Z"/>
              </w:rPr>
            </w:pPr>
            <w:ins w:id="323" w:author="Huawei-SA6 #52 bis" w:date="2022-12-28T14:56:00Z">
              <w:r>
                <w:t>L</w:t>
              </w:r>
            </w:ins>
            <w:ins w:id="324" w:author="Huawei-SA6 #52 bis" w:date="2022-12-28T14:54:00Z">
              <w:r>
                <w:t xml:space="preserve">ist of EES </w:t>
              </w:r>
            </w:ins>
            <w:ins w:id="325" w:author="Huawei-SA6 #52 bis" w:date="2022-12-28T14:59:00Z">
              <w:r>
                <w:t xml:space="preserve">address </w:t>
              </w:r>
            </w:ins>
            <w:ins w:id="326" w:author="Huawei-SA6 #52 bis" w:date="2022-12-28T14:54:00Z">
              <w:r>
                <w:t xml:space="preserve">information </w:t>
              </w:r>
            </w:ins>
            <w:ins w:id="327" w:author="Huawei-SA6 #52 bis" w:date="2022-12-28T14:55:00Z">
              <w:r>
                <w:t>which is used</w:t>
              </w:r>
            </w:ins>
            <w:ins w:id="328" w:author="Huawei-SA6 #52 bis" w:date="2022-12-28T14:56:00Z">
              <w:r>
                <w:t xml:space="preserve"> for </w:t>
              </w:r>
            </w:ins>
            <w:ins w:id="329" w:author="Huawei-SA6 #52 bis" w:date="2022-12-28T14:54:00Z">
              <w:r>
                <w:t xml:space="preserve"> the common EAS announce</w:t>
              </w:r>
            </w:ins>
            <w:ins w:id="330" w:author="Huawei-SA6 #52 bis" w:date="2022-12-28T14:55:00Z">
              <w:r>
                <w:t>ment</w:t>
              </w:r>
            </w:ins>
            <w:ins w:id="331" w:author="Huawei-SA6 #52 bis" w:date="2022-12-28T14:56:00Z">
              <w:r>
                <w:t xml:space="preserve"> between these EESs</w:t>
              </w:r>
            </w:ins>
          </w:p>
        </w:tc>
      </w:tr>
      <w:tr w:rsidR="00513482" w:rsidRPr="00F477AF" w14:paraId="02DC0CDC" w14:textId="77777777" w:rsidTr="00250311">
        <w:trPr>
          <w:jc w:val="center"/>
          <w:ins w:id="332" w:author="Walter Featherstone" w:date="2023-01-06T14:04:00Z"/>
        </w:trPr>
        <w:tc>
          <w:tcPr>
            <w:tcW w:w="3235" w:type="dxa"/>
            <w:tcBorders>
              <w:top w:val="single" w:sz="4" w:space="0" w:color="000000"/>
              <w:left w:val="single" w:sz="4" w:space="0" w:color="000000"/>
              <w:bottom w:val="single" w:sz="4" w:space="0" w:color="000000"/>
            </w:tcBorders>
            <w:shd w:val="clear" w:color="auto" w:fill="auto"/>
          </w:tcPr>
          <w:p w14:paraId="4F0D36A8" w14:textId="225871B7" w:rsidR="00513482" w:rsidRDefault="00513482" w:rsidP="00513482">
            <w:pPr>
              <w:pStyle w:val="TAL"/>
              <w:rPr>
                <w:ins w:id="333" w:author="Walter Featherstone" w:date="2023-01-06T14:04:00Z"/>
              </w:rPr>
            </w:pPr>
            <w:ins w:id="334" w:author="Walter Featherstone" w:date="2023-01-06T14:04:00Z">
              <w:r>
                <w:t>&gt; Group ID</w:t>
              </w:r>
            </w:ins>
          </w:p>
        </w:tc>
        <w:tc>
          <w:tcPr>
            <w:tcW w:w="1085" w:type="dxa"/>
            <w:tcBorders>
              <w:top w:val="single" w:sz="4" w:space="0" w:color="000000"/>
              <w:left w:val="single" w:sz="4" w:space="0" w:color="000000"/>
              <w:bottom w:val="single" w:sz="4" w:space="0" w:color="000000"/>
            </w:tcBorders>
            <w:shd w:val="clear" w:color="auto" w:fill="auto"/>
          </w:tcPr>
          <w:p w14:paraId="48F6A4F2" w14:textId="6A5264A0" w:rsidR="00513482" w:rsidRDefault="00513482" w:rsidP="00513482">
            <w:pPr>
              <w:pStyle w:val="TAC"/>
              <w:rPr>
                <w:ins w:id="335" w:author="Walter Featherstone" w:date="2023-01-06T14:04:00Z"/>
              </w:rPr>
            </w:pPr>
            <w:ins w:id="336" w:author="Huawei-SA6 #52 bis 01-10" w:date="2023-01-10T15: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2B08E" w14:textId="264CEC3A" w:rsidR="00513482" w:rsidRDefault="00513482" w:rsidP="00513482">
            <w:pPr>
              <w:pStyle w:val="TAL"/>
              <w:rPr>
                <w:ins w:id="337" w:author="Walter Featherstone" w:date="2023-01-06T14:04:00Z"/>
              </w:rPr>
            </w:pPr>
            <w:ins w:id="338" w:author="Walter Featherstone" w:date="2023-01-06T14:05:00Z">
              <w:r>
                <w:t xml:space="preserve">Identity of the group of users that are associated with the </w:t>
              </w:r>
            </w:ins>
            <w:ins w:id="339" w:author="Walter Featherstone" w:date="2023-01-06T14:06:00Z">
              <w:r>
                <w:t>EES list</w:t>
              </w:r>
            </w:ins>
            <w:ins w:id="340" w:author="Walter Featherstone" w:date="2023-01-06T14:05:00Z">
              <w:r>
                <w:t>.</w:t>
              </w:r>
            </w:ins>
          </w:p>
        </w:tc>
      </w:tr>
      <w:tr w:rsidR="00513482" w:rsidRPr="00F477AF" w14:paraId="5FF23793" w14:textId="77777777" w:rsidTr="00250311">
        <w:trPr>
          <w:jc w:val="center"/>
          <w:ins w:id="341" w:author="Huawei-SA6 #52 bis" w:date="2022-12-28T15:10:00Z"/>
        </w:trPr>
        <w:tc>
          <w:tcPr>
            <w:tcW w:w="3235" w:type="dxa"/>
            <w:tcBorders>
              <w:top w:val="single" w:sz="4" w:space="0" w:color="000000"/>
              <w:left w:val="single" w:sz="4" w:space="0" w:color="000000"/>
              <w:bottom w:val="single" w:sz="4" w:space="0" w:color="000000"/>
            </w:tcBorders>
            <w:shd w:val="clear" w:color="auto" w:fill="auto"/>
          </w:tcPr>
          <w:p w14:paraId="62C09CB6" w14:textId="36D7690D" w:rsidR="00513482" w:rsidRDefault="00513482" w:rsidP="00513482">
            <w:pPr>
              <w:pStyle w:val="TAL"/>
              <w:rPr>
                <w:ins w:id="342" w:author="Huawei-SA6 #52 bis" w:date="2022-12-28T15:10:00Z"/>
              </w:rPr>
            </w:pPr>
            <w:ins w:id="343" w:author="Huawei-SA6 #52 bis" w:date="2022-12-28T15:10:00Z">
              <w:r>
                <w:t>UE ID</w:t>
              </w:r>
            </w:ins>
          </w:p>
        </w:tc>
        <w:tc>
          <w:tcPr>
            <w:tcW w:w="1085" w:type="dxa"/>
            <w:tcBorders>
              <w:top w:val="single" w:sz="4" w:space="0" w:color="000000"/>
              <w:left w:val="single" w:sz="4" w:space="0" w:color="000000"/>
              <w:bottom w:val="single" w:sz="4" w:space="0" w:color="000000"/>
            </w:tcBorders>
            <w:shd w:val="clear" w:color="auto" w:fill="auto"/>
          </w:tcPr>
          <w:p w14:paraId="1248DEEB" w14:textId="370325BC" w:rsidR="00513482" w:rsidRDefault="00513482" w:rsidP="00513482">
            <w:pPr>
              <w:pStyle w:val="TAC"/>
              <w:rPr>
                <w:ins w:id="344" w:author="Huawei-SA6 #52 bis" w:date="2022-12-28T15:10:00Z"/>
              </w:rPr>
            </w:pPr>
            <w:ins w:id="345" w:author="Huawei-SA6 #52 bis" w:date="2022-12-28T15: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86F6" w14:textId="5E95E1C5" w:rsidR="00513482" w:rsidRDefault="00513482" w:rsidP="00513482">
            <w:pPr>
              <w:pStyle w:val="TAL"/>
              <w:rPr>
                <w:ins w:id="346" w:author="Huawei-SA6 #52 bis" w:date="2022-12-28T15:10:00Z"/>
              </w:rPr>
            </w:pPr>
            <w:ins w:id="347" w:author="Huawei-SA6 #52 bis" w:date="2022-12-28T15:10:00Z">
              <w:r w:rsidRPr="00CD59DB">
                <w:rPr>
                  <w:rFonts w:cs="Calibri"/>
                  <w:szCs w:val="18"/>
                </w:rPr>
                <w:t xml:space="preserve">The identifier of the </w:t>
              </w:r>
              <w:r>
                <w:rPr>
                  <w:rFonts w:cs="Calibri"/>
                  <w:szCs w:val="18"/>
                </w:rPr>
                <w:t>UE</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4FDDDE6F" w14:textId="77777777" w:rsidR="00F62FE7" w:rsidRPr="00F62FE7" w:rsidRDefault="00F62FE7" w:rsidP="003F37CA"/>
    <w:p w14:paraId="3794420B" w14:textId="77777777" w:rsidR="00F62FE7" w:rsidRPr="00D10E08" w:rsidRDefault="00F62FE7" w:rsidP="00F62FE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1171C" w14:textId="3B546A7C" w:rsidR="00133DA1" w:rsidRDefault="00133DA1" w:rsidP="00133DA1">
      <w:pPr>
        <w:pStyle w:val="2"/>
        <w:rPr>
          <w:ins w:id="348" w:author="Huawei-SA6 #52 bis" w:date="2022-12-28T15:05:00Z"/>
        </w:rPr>
      </w:pPr>
      <w:bookmarkStart w:id="349" w:name="_Toc122439688"/>
      <w:commentRangeStart w:id="350"/>
      <w:ins w:id="351" w:author="Huawei-SA6 #52 bis" w:date="2022-12-28T15:05:00Z">
        <w:r w:rsidRPr="00F477AF">
          <w:t>8.</w:t>
        </w:r>
        <w:r>
          <w:t>X</w:t>
        </w:r>
        <w:r w:rsidRPr="00F477AF">
          <w:tab/>
        </w:r>
        <w:bookmarkEnd w:id="349"/>
        <w:r>
          <w:t>Common EAS announcement</w:t>
        </w:r>
      </w:ins>
      <w:commentRangeEnd w:id="350"/>
      <w:ins w:id="352" w:author="Huawei-SA6 #52 bis" w:date="2022-12-28T15:35:00Z">
        <w:r w:rsidR="006E4D42">
          <w:rPr>
            <w:rStyle w:val="ab"/>
            <w:rFonts w:ascii="Times New Roman" w:hAnsi="Times New Roman"/>
          </w:rPr>
          <w:commentReference w:id="350"/>
        </w:r>
      </w:ins>
    </w:p>
    <w:p w14:paraId="0BB07134" w14:textId="6F549C8B" w:rsidR="00133DA1" w:rsidRDefault="00133DA1" w:rsidP="00133DA1">
      <w:pPr>
        <w:pStyle w:val="3"/>
        <w:rPr>
          <w:ins w:id="353" w:author="Huawei-SA6 #52 bis" w:date="2022-12-28T15:05:00Z"/>
        </w:rPr>
      </w:pPr>
      <w:bookmarkStart w:id="354" w:name="_Toc122439689"/>
      <w:ins w:id="355" w:author="Huawei-SA6 #52 bis" w:date="2022-12-28T15:05:00Z">
        <w:r w:rsidRPr="00F477AF">
          <w:t>8.</w:t>
        </w:r>
        <w:r>
          <w:t>X</w:t>
        </w:r>
        <w:r w:rsidRPr="00F477AF">
          <w:t>.1</w:t>
        </w:r>
        <w:r w:rsidRPr="00F477AF">
          <w:tab/>
          <w:t>General</w:t>
        </w:r>
        <w:bookmarkEnd w:id="354"/>
      </w:ins>
    </w:p>
    <w:p w14:paraId="220FCBFD" w14:textId="12D50A1B" w:rsidR="00133DA1" w:rsidRDefault="00133DA1" w:rsidP="00133DA1">
      <w:pPr>
        <w:rPr>
          <w:ins w:id="356" w:author="Huawei-SA6 #52 bis" w:date="2022-12-28T15:05:00Z"/>
        </w:rPr>
      </w:pPr>
      <w:ins w:id="357" w:author="Huawei-SA6 #52 bis" w:date="2022-12-28T15:05:00Z">
        <w:r>
          <w:t>Common EAS announc</w:t>
        </w:r>
      </w:ins>
      <w:ins w:id="358" w:author="Huawei-SA6 #52 bis" w:date="2022-12-28T15:06:00Z">
        <w:r>
          <w:t xml:space="preserve">ement procedure allows the EES to exchange </w:t>
        </w:r>
      </w:ins>
      <w:ins w:id="359" w:author="Huawei-SA6 #52 bis" w:date="2023-01-03T11:25:00Z">
        <w:r w:rsidR="006B3AA2">
          <w:t xml:space="preserve">selected </w:t>
        </w:r>
      </w:ins>
      <w:ins w:id="360" w:author="Huawei-SA6 #52 bis" w:date="2022-12-28T15:06:00Z">
        <w:r>
          <w:t xml:space="preserve">common EAS information with </w:t>
        </w:r>
      </w:ins>
      <w:ins w:id="361" w:author="Walter Featherstone" w:date="2023-01-06T14:08:00Z">
        <w:r w:rsidR="00D923F4">
          <w:t>an</w:t>
        </w:r>
      </w:ins>
      <w:ins w:id="362" w:author="Huawei-SA6 #52 bis" w:date="2022-12-28T15:06:00Z">
        <w:r>
          <w:t>other EES.</w:t>
        </w:r>
      </w:ins>
      <w:ins w:id="363" w:author="Huawei-SA6 #52 bis" w:date="2022-12-28T15:07:00Z">
        <w:r>
          <w:t xml:space="preserve"> </w:t>
        </w:r>
      </w:ins>
    </w:p>
    <w:p w14:paraId="5D6514A5" w14:textId="3AA3FFCC" w:rsidR="00F62FE7" w:rsidRPr="00F477AF" w:rsidRDefault="00F62FE7" w:rsidP="006E4D42">
      <w:pPr>
        <w:pStyle w:val="3"/>
        <w:rPr>
          <w:ins w:id="364" w:author="Huawei-SA6 #52 bis" w:date="2022-12-28T14:18:00Z"/>
        </w:rPr>
      </w:pPr>
      <w:ins w:id="365" w:author="Huawei-SA6 #52 bis" w:date="2022-12-28T14:18:00Z">
        <w:r w:rsidRPr="00F477AF">
          <w:t>8.</w:t>
        </w:r>
      </w:ins>
      <w:ins w:id="366" w:author="Huawei-SA6 #52 bis" w:date="2022-12-28T15:05:00Z">
        <w:r w:rsidR="00133DA1">
          <w:t>X</w:t>
        </w:r>
      </w:ins>
      <w:ins w:id="367" w:author="Huawei-SA6 #52 bis" w:date="2022-12-28T14:18:00Z">
        <w:r w:rsidRPr="00F477AF">
          <w:t>.</w:t>
        </w:r>
      </w:ins>
      <w:ins w:id="368" w:author="Huawei-SA6 #52 bis" w:date="2022-12-28T15:36:00Z">
        <w:r w:rsidR="006E4D42">
          <w:t>2</w:t>
        </w:r>
      </w:ins>
      <w:ins w:id="369" w:author="Huawei-SA6 #52 bis" w:date="2022-12-28T14:18:00Z">
        <w:r w:rsidRPr="00F477AF">
          <w:tab/>
        </w:r>
      </w:ins>
      <w:ins w:id="370" w:author="Huawei-SA6 #52 bis" w:date="2022-12-28T15:36:00Z">
        <w:r w:rsidR="006E4D42">
          <w:t>Procedure</w:t>
        </w:r>
      </w:ins>
      <w:ins w:id="371" w:author="Huawei-SA6 #52 bis" w:date="2022-12-28T14:19:00Z">
        <w:r>
          <w:t xml:space="preserve"> </w:t>
        </w:r>
      </w:ins>
    </w:p>
    <w:p w14:paraId="09D5E319" w14:textId="77777777" w:rsidR="00F62FE7" w:rsidRPr="00F477AF" w:rsidRDefault="00F62FE7" w:rsidP="00F62FE7">
      <w:pPr>
        <w:rPr>
          <w:ins w:id="372" w:author="Huawei-SA6 #52 bis" w:date="2022-12-28T14:18:00Z"/>
        </w:rPr>
      </w:pPr>
      <w:ins w:id="373" w:author="Huawei-SA6 #52 bis" w:date="2022-12-28T14:18:00Z">
        <w:r w:rsidRPr="00F477AF">
          <w:t>Pre-conditions:</w:t>
        </w:r>
      </w:ins>
    </w:p>
    <w:p w14:paraId="6D75F1CC" w14:textId="70F59AB9" w:rsidR="00F62FE7" w:rsidRDefault="004E3D8E">
      <w:pPr>
        <w:pStyle w:val="B1"/>
        <w:numPr>
          <w:ilvl w:val="0"/>
          <w:numId w:val="1"/>
        </w:numPr>
        <w:rPr>
          <w:ins w:id="374" w:author="Huawei-SA6 #52 bis" w:date="2022-12-28T14:58:00Z"/>
        </w:rPr>
        <w:pPrChange w:id="375" w:author="Huawei-SA6 #52 bis" w:date="2022-12-28T14:58:00Z">
          <w:pPr>
            <w:pStyle w:val="B1"/>
          </w:pPr>
        </w:pPrChange>
      </w:pPr>
      <w:ins w:id="376" w:author="Huawei-SA6 #52 bis" w:date="2022-12-28T14:56:00Z">
        <w:r>
          <w:t>T</w:t>
        </w:r>
      </w:ins>
      <w:ins w:id="377" w:author="Huawei-SA6 #52 bis" w:date="2022-12-28T14:57:00Z">
        <w:r>
          <w:t xml:space="preserve">he EES may </w:t>
        </w:r>
      </w:ins>
      <w:ins w:id="378" w:author="Walter Featherstone" w:date="2023-01-06T14:08:00Z">
        <w:r w:rsidR="00D923F4">
          <w:t>b</w:t>
        </w:r>
      </w:ins>
      <w:ins w:id="379" w:author="Walter Featherstone r1" w:date="2023-01-10T21:56:00Z">
        <w:r w:rsidR="00310A61">
          <w:t>e</w:t>
        </w:r>
      </w:ins>
      <w:ins w:id="380" w:author="Walter Featherstone" w:date="2023-01-06T14:08:00Z">
        <w:r w:rsidR="00D923F4">
          <w:t xml:space="preserve"> </w:t>
        </w:r>
      </w:ins>
      <w:ins w:id="381" w:author="Huawei-SA6 #52 bis" w:date="2022-12-28T14:57:00Z">
        <w:r>
          <w:t xml:space="preserve">pre-configured with the </w:t>
        </w:r>
      </w:ins>
      <w:ins w:id="382" w:author="Huawei-SA6 #52 bis" w:date="2022-12-28T14:58:00Z">
        <w:r w:rsidR="00133DA1">
          <w:t>other EES address information which belongs to the same EDN</w:t>
        </w:r>
      </w:ins>
      <w:ins w:id="383" w:author="Huawei-SA6 #52 bis" w:date="2022-12-28T14:18:00Z">
        <w:r w:rsidR="00F62FE7" w:rsidRPr="00F477AF">
          <w:t>;</w:t>
        </w:r>
      </w:ins>
      <w:ins w:id="384" w:author="Basu" w:date="2023-01-10T12:40:00Z">
        <w:r w:rsidR="00C1438E">
          <w:t xml:space="preserve"> or</w:t>
        </w:r>
      </w:ins>
    </w:p>
    <w:p w14:paraId="344911CB" w14:textId="77777777" w:rsidR="00C1438E" w:rsidRDefault="00133DA1">
      <w:pPr>
        <w:pStyle w:val="B1"/>
        <w:numPr>
          <w:ilvl w:val="0"/>
          <w:numId w:val="1"/>
        </w:numPr>
        <w:rPr>
          <w:ins w:id="385" w:author="Basu" w:date="2023-01-10T12:40:00Z"/>
        </w:rPr>
        <w:pPrChange w:id="386" w:author="Huawei-SA6 #52 bis" w:date="2022-12-28T14:58:00Z">
          <w:pPr>
            <w:pStyle w:val="B1"/>
          </w:pPr>
        </w:pPrChange>
      </w:pPr>
      <w:ins w:id="387" w:author="Huawei-SA6 #52 bis" w:date="2022-12-28T14:58:00Z">
        <w:r>
          <w:t xml:space="preserve">The EES may receive the </w:t>
        </w:r>
      </w:ins>
      <w:ins w:id="388" w:author="Huawei-SA6 #52 bis" w:date="2022-12-28T14:59:00Z">
        <w:r>
          <w:t>list of EES(s) information (e.g. address informa</w:t>
        </w:r>
        <w:del w:id="389" w:author="Walter Featherstone" w:date="2023-01-06T14:08:00Z">
          <w:r w:rsidDel="00D923F4">
            <w:delText>i</w:delText>
          </w:r>
        </w:del>
        <w:r>
          <w:t>t</w:t>
        </w:r>
      </w:ins>
      <w:ins w:id="390" w:author="Walter Featherstone" w:date="2023-01-06T14:08:00Z">
        <w:r w:rsidR="00D923F4">
          <w:t>i</w:t>
        </w:r>
      </w:ins>
      <w:ins w:id="391" w:author="Huawei-SA6 #52 bis" w:date="2022-12-28T14:59:00Z">
        <w:r>
          <w:t>on)</w:t>
        </w:r>
      </w:ins>
      <w:ins w:id="392" w:author="Huawei-SA6 #52 bis" w:date="2022-12-28T15:00:00Z">
        <w:r>
          <w:t xml:space="preserve"> from the EEC during the EAS information provisioning procedure</w:t>
        </w:r>
      </w:ins>
      <w:ins w:id="393" w:author="Basu" w:date="2023-01-10T12:40:00Z">
        <w:r w:rsidR="00C1438E">
          <w:t>; or</w:t>
        </w:r>
      </w:ins>
    </w:p>
    <w:p w14:paraId="689C6795" w14:textId="5A4F193E" w:rsidR="00133DA1" w:rsidRPr="00F477AF" w:rsidRDefault="00C1438E">
      <w:pPr>
        <w:pStyle w:val="B1"/>
        <w:numPr>
          <w:ilvl w:val="0"/>
          <w:numId w:val="1"/>
        </w:numPr>
        <w:rPr>
          <w:ins w:id="394" w:author="Huawei-SA6 #52 bis" w:date="2022-12-28T14:18:00Z"/>
        </w:rPr>
        <w:pPrChange w:id="395" w:author="Huawei-SA6 #52 bis" w:date="2022-12-28T14:58:00Z">
          <w:pPr>
            <w:pStyle w:val="B1"/>
          </w:pPr>
        </w:pPrChange>
      </w:pPr>
      <w:ins w:id="396" w:author="Basu" w:date="2023-01-10T12:40:00Z">
        <w:r>
          <w:t>The EES may determine other EESs</w:t>
        </w:r>
      </w:ins>
      <w:ins w:id="397" w:author="Huawei-SA6 #52 bis" w:date="2022-12-28T15:00:00Z">
        <w:r w:rsidR="00133DA1">
          <w:t>.</w:t>
        </w:r>
      </w:ins>
    </w:p>
    <w:p w14:paraId="290D1009" w14:textId="5D36640F" w:rsidR="00F62FE7" w:rsidRPr="00F477AF" w:rsidRDefault="00724DCB" w:rsidP="00F62FE7">
      <w:pPr>
        <w:pStyle w:val="TH"/>
        <w:rPr>
          <w:ins w:id="398" w:author="Huawei-SA6 #52 bis" w:date="2022-12-28T14:18:00Z"/>
        </w:rPr>
      </w:pPr>
      <w:ins w:id="399" w:author="Huawei-SA6 #52 bis" w:date="2022-12-28T15:02:00Z">
        <w:r>
          <w:rPr>
            <w:noProof/>
          </w:rPr>
          <w:object w:dxaOrig="5784" w:dyaOrig="4177" w14:anchorId="5C71C264">
            <v:shape id="_x0000_i1028" type="#_x0000_t75" alt="" style="width:289.5pt;height:209pt;mso-width-percent:0;mso-height-percent:0;mso-width-percent:0;mso-height-percent:0" o:ole="">
              <v:imagedata r:id="rId20" o:title=""/>
            </v:shape>
            <o:OLEObject Type="Embed" ProgID="Visio.Drawing.11" ShapeID="_x0000_i1028" DrawAspect="Content" ObjectID="_1734895108" r:id="rId21"/>
          </w:object>
        </w:r>
      </w:ins>
    </w:p>
    <w:p w14:paraId="752CF219" w14:textId="4BE214E5" w:rsidR="00F62FE7" w:rsidRPr="00F477AF" w:rsidRDefault="00F62FE7" w:rsidP="00F62FE7">
      <w:pPr>
        <w:pStyle w:val="TF"/>
        <w:rPr>
          <w:ins w:id="400" w:author="Huawei-SA6 #52 bis" w:date="2022-12-28T14:18:00Z"/>
        </w:rPr>
      </w:pPr>
      <w:ins w:id="401" w:author="Huawei-SA6 #52 bis" w:date="2022-12-28T14:18:00Z">
        <w:r w:rsidRPr="00F477AF">
          <w:t>Figure 8.</w:t>
        </w:r>
      </w:ins>
      <w:ins w:id="402" w:author="Huawei-SA6 #52 bis" w:date="2022-12-28T15:36:00Z">
        <w:r w:rsidR="006E4D42">
          <w:t>X</w:t>
        </w:r>
      </w:ins>
      <w:ins w:id="403" w:author="Huawei-SA6 #52 bis" w:date="2022-12-28T14:18:00Z">
        <w:r w:rsidR="006E4D42">
          <w:t>.2</w:t>
        </w:r>
        <w:r w:rsidRPr="00F477AF">
          <w:t xml:space="preserve">-1: </w:t>
        </w:r>
      </w:ins>
      <w:ins w:id="404" w:author="Huawei-SA6 #52 bis" w:date="2022-12-28T15:36:00Z">
        <w:r w:rsidR="006E4D42">
          <w:t>Announce common EAS</w:t>
        </w:r>
      </w:ins>
      <w:ins w:id="405" w:author="Huawei-SA6 #52 bis" w:date="2022-12-28T14:18:00Z">
        <w:r w:rsidRPr="00F477AF">
          <w:t xml:space="preserve"> procedure</w:t>
        </w:r>
      </w:ins>
    </w:p>
    <w:p w14:paraId="21BBCC6B" w14:textId="62B415D6" w:rsidR="00133DA1" w:rsidRPr="00B86153" w:rsidRDefault="00F62FE7">
      <w:pPr>
        <w:pStyle w:val="B1"/>
        <w:numPr>
          <w:ilvl w:val="0"/>
          <w:numId w:val="2"/>
        </w:numPr>
        <w:rPr>
          <w:ins w:id="406" w:author="Huawei-SA6 #52 bis" w:date="2022-12-29T14:38:00Z"/>
        </w:rPr>
        <w:pPrChange w:id="407" w:author="Huawei-SA6 #52 bis" w:date="2022-12-28T15:07:00Z">
          <w:pPr>
            <w:pStyle w:val="B1"/>
          </w:pPr>
        </w:pPrChange>
      </w:pPr>
      <w:ins w:id="408" w:author="Huawei-SA6 #52 bis" w:date="2022-12-28T14:18:00Z">
        <w:r w:rsidRPr="00F477AF">
          <w:t xml:space="preserve">The </w:t>
        </w:r>
      </w:ins>
      <w:ins w:id="409" w:author="Huawei-SA6 #52 bis" w:date="2022-12-28T15:07:00Z">
        <w:r w:rsidR="00133DA1">
          <w:t>announcing EES sends Announce common EAS request m</w:t>
        </w:r>
      </w:ins>
      <w:ins w:id="410" w:author="Huawei-SA6 #52 bis" w:date="2022-12-28T15:08:00Z">
        <w:r w:rsidR="00133DA1">
          <w:t xml:space="preserve">essage to </w:t>
        </w:r>
        <w:r w:rsidR="00133DA1" w:rsidRPr="00B86153">
          <w:t xml:space="preserve">the </w:t>
        </w:r>
        <w:r w:rsidR="00EE7AE1" w:rsidRPr="00B86153">
          <w:t xml:space="preserve">receiving EES. </w:t>
        </w:r>
      </w:ins>
      <w:ins w:id="411" w:author="Huawei-SA6 #52 bis" w:date="2022-12-28T15:37:00Z">
        <w:r w:rsidR="006E4D42" w:rsidRPr="00B86153">
          <w:t>T</w:t>
        </w:r>
      </w:ins>
      <w:ins w:id="412" w:author="Huawei-SA6 #52 bis" w:date="2022-12-28T15:08:00Z">
        <w:r w:rsidR="00EE7AE1" w:rsidRPr="00B86153">
          <w:t>he request message includes the requestor identifier [EESID]</w:t>
        </w:r>
      </w:ins>
      <w:ins w:id="413" w:author="Huawei-SA6 #52 bis" w:date="2023-01-10T19:18:00Z">
        <w:r w:rsidR="00A536D2" w:rsidRPr="00B86153">
          <w:t xml:space="preserve"> </w:t>
        </w:r>
      </w:ins>
      <w:ins w:id="414" w:author="Huawei-SA6 #52 bis" w:date="2022-12-28T15:08:00Z">
        <w:r w:rsidR="00EE7AE1" w:rsidRPr="00B86153">
          <w:t xml:space="preserve">the security credentials and the </w:t>
        </w:r>
      </w:ins>
      <w:ins w:id="415" w:author="Huawei-SA6 #52 bis" w:date="2022-12-29T14:34:00Z">
        <w:r w:rsidR="008C7F6F" w:rsidRPr="00B86153">
          <w:t xml:space="preserve">selected </w:t>
        </w:r>
      </w:ins>
      <w:ins w:id="416" w:author="Huawei-SA6 #52 bis" w:date="2022-12-28T15:12:00Z">
        <w:r w:rsidR="00EE7AE1" w:rsidRPr="00B86153">
          <w:t>common EAS information</w:t>
        </w:r>
      </w:ins>
      <w:ins w:id="417" w:author="Walter Featherstone" w:date="2023-01-06T14:12:00Z">
        <w:r w:rsidR="00D923F4" w:rsidRPr="00B86153">
          <w:t>,</w:t>
        </w:r>
      </w:ins>
      <w:ins w:id="418" w:author="Huawei-SA6 #52 bis" w:date="2022-12-28T15:12:00Z">
        <w:r w:rsidR="00EE7AE1" w:rsidRPr="00B86153">
          <w:t xml:space="preserve"> along with the </w:t>
        </w:r>
      </w:ins>
      <w:ins w:id="419" w:author="Huawei-SA6 #52 bis" w:date="2022-12-28T15:42:00Z">
        <w:r w:rsidR="00A55224" w:rsidRPr="00B86153">
          <w:t xml:space="preserve">Group </w:t>
        </w:r>
      </w:ins>
      <w:ins w:id="420" w:author="Huawei-SA6 #52 bis" w:date="2022-12-28T15:12:00Z">
        <w:r w:rsidR="00EE7AE1" w:rsidRPr="00B86153">
          <w:t>information.</w:t>
        </w:r>
      </w:ins>
    </w:p>
    <w:p w14:paraId="736D34F3" w14:textId="7869E27D" w:rsidR="00F62FE7" w:rsidRPr="00B86153" w:rsidRDefault="00F62FE7">
      <w:pPr>
        <w:pStyle w:val="B1"/>
        <w:numPr>
          <w:ilvl w:val="0"/>
          <w:numId w:val="2"/>
        </w:numPr>
        <w:rPr>
          <w:ins w:id="421" w:author="Huawei-SA6 #52 bis" w:date="2022-12-28T14:18:00Z"/>
        </w:rPr>
        <w:pPrChange w:id="422" w:author="Huawei-SA6 #52 bis" w:date="2022-12-28T15:32:00Z">
          <w:pPr>
            <w:pStyle w:val="B1"/>
            <w:ind w:firstLine="0"/>
          </w:pPr>
        </w:pPrChange>
      </w:pPr>
      <w:ins w:id="423" w:author="Huawei-SA6 #52 bis" w:date="2022-12-28T14:18:00Z">
        <w:r w:rsidRPr="00B86153">
          <w:t xml:space="preserve">Upon receiving the request from the </w:t>
        </w:r>
      </w:ins>
      <w:ins w:id="424" w:author="Huawei-SA6 #52 bis" w:date="2022-12-28T15:12:00Z">
        <w:r w:rsidR="00EE7AE1" w:rsidRPr="00B86153">
          <w:t xml:space="preserve">announcing </w:t>
        </w:r>
      </w:ins>
      <w:ins w:id="425" w:author="Huawei-SA6 #52 bis" w:date="2022-12-28T14:18:00Z">
        <w:r w:rsidRPr="00B86153">
          <w:t>EE</w:t>
        </w:r>
      </w:ins>
      <w:ins w:id="426" w:author="Huawei-SA6 #52 bis" w:date="2022-12-28T15:12:00Z">
        <w:r w:rsidR="00EE7AE1" w:rsidRPr="00B86153">
          <w:t>S</w:t>
        </w:r>
      </w:ins>
      <w:ins w:id="427" w:author="Huawei-SA6 #52 bis" w:date="2022-12-28T14:18:00Z">
        <w:r w:rsidRPr="00B86153">
          <w:t xml:space="preserve">, the </w:t>
        </w:r>
      </w:ins>
      <w:ins w:id="428" w:author="Huawei-SA6 #52 bis" w:date="2022-12-28T15:13:00Z">
        <w:r w:rsidR="00EE7AE1" w:rsidRPr="00B86153">
          <w:t xml:space="preserve">receiving </w:t>
        </w:r>
      </w:ins>
      <w:ins w:id="429" w:author="Huawei-SA6 #52 bis" w:date="2022-12-28T14:18:00Z">
        <w:r w:rsidRPr="00B86153">
          <w:t xml:space="preserve">EES checks if the </w:t>
        </w:r>
      </w:ins>
      <w:ins w:id="430" w:author="Huawei-SA6 #52 bis" w:date="2022-12-28T15:13:00Z">
        <w:r w:rsidR="00EE7AE1" w:rsidRPr="00B86153">
          <w:t>announcing EES</w:t>
        </w:r>
      </w:ins>
      <w:ins w:id="431" w:author="Huawei-SA6 #52 bis" w:date="2022-12-28T14:18:00Z">
        <w:r w:rsidRPr="00B86153">
          <w:t xml:space="preserve"> is authorized to </w:t>
        </w:r>
      </w:ins>
      <w:ins w:id="432" w:author="Huawei-SA6 #52 bis" w:date="2022-12-28T15:13:00Z">
        <w:r w:rsidR="00EE7AE1" w:rsidRPr="00B86153">
          <w:t>announce the</w:t>
        </w:r>
      </w:ins>
      <w:ins w:id="433" w:author="Huawei-SA6 #52 bis" w:date="2023-01-03T11:19:00Z">
        <w:r w:rsidR="00BA27D4" w:rsidRPr="00B86153">
          <w:t xml:space="preserve"> selected</w:t>
        </w:r>
      </w:ins>
      <w:ins w:id="434" w:author="Huawei-SA6 #52 bis" w:date="2022-12-28T15:13:00Z">
        <w:r w:rsidR="00EE7AE1" w:rsidRPr="00B86153">
          <w:t xml:space="preserve"> common EAS</w:t>
        </w:r>
      </w:ins>
      <w:ins w:id="435" w:author="Huawei-SA6 #52 bis" w:date="2022-12-28T14:18:00Z">
        <w:r w:rsidRPr="00B86153">
          <w:t xml:space="preserve">. </w:t>
        </w:r>
      </w:ins>
      <w:ins w:id="436" w:author="Huawei-SA6 #52 bis" w:date="2022-12-28T15:32:00Z">
        <w:r w:rsidR="006E4D42" w:rsidRPr="00B86153">
          <w:t xml:space="preserve">The receiving EES stores the received </w:t>
        </w:r>
      </w:ins>
      <w:ins w:id="437" w:author="Huawei-SA6 #52 bis" w:date="2023-01-03T11:22:00Z">
        <w:r w:rsidR="00BA27D4" w:rsidRPr="00B86153">
          <w:t xml:space="preserve">selected </w:t>
        </w:r>
      </w:ins>
      <w:ins w:id="438" w:author="Huawei-SA6 #52 bis" w:date="2022-12-28T15:32:00Z">
        <w:r w:rsidR="006E4D42" w:rsidRPr="00B86153">
          <w:t xml:space="preserve">common EAS information along with the </w:t>
        </w:r>
      </w:ins>
      <w:ins w:id="439" w:author="Huawei-SA6 #52 bis" w:date="2022-12-28T15:42:00Z">
        <w:r w:rsidR="00A55224" w:rsidRPr="00B86153">
          <w:t>Group ID</w:t>
        </w:r>
      </w:ins>
      <w:ins w:id="440" w:author="Huawei-SA6 #52 bis" w:date="2022-12-28T15:32:00Z">
        <w:r w:rsidR="006E4D42" w:rsidRPr="00B86153">
          <w:t>.</w:t>
        </w:r>
      </w:ins>
    </w:p>
    <w:p w14:paraId="5C768F1E" w14:textId="0A911460" w:rsidR="00F62FE7" w:rsidRDefault="00F62FE7">
      <w:pPr>
        <w:pStyle w:val="B1"/>
        <w:numPr>
          <w:ilvl w:val="0"/>
          <w:numId w:val="2"/>
        </w:numPr>
        <w:rPr>
          <w:ins w:id="441" w:author="Huawei-SA6 #52 bis" w:date="2022-12-28T15:34:00Z"/>
        </w:rPr>
        <w:pPrChange w:id="442" w:author="Huawei-SA6 #52 bis" w:date="2022-12-28T15:34:00Z">
          <w:pPr/>
        </w:pPrChange>
      </w:pPr>
      <w:ins w:id="443" w:author="Huawei-SA6 #52 bis" w:date="2022-12-28T14:18:00Z">
        <w:r w:rsidRPr="00B86153">
          <w:rPr>
            <w:lang w:eastAsia="ko-KR"/>
          </w:rPr>
          <w:t>If the processing of the request was successful</w:t>
        </w:r>
        <w:r w:rsidRPr="00B86153">
          <w:t xml:space="preserve">, the </w:t>
        </w:r>
      </w:ins>
      <w:ins w:id="444" w:author="Huawei-SA6 #52 bis" w:date="2022-12-28T15:33:00Z">
        <w:r w:rsidR="006E4D42" w:rsidRPr="00B86153">
          <w:t xml:space="preserve">receiving EES </w:t>
        </w:r>
      </w:ins>
      <w:ins w:id="445" w:author="Huawei-SA6 #52 bis" w:date="2022-12-28T14:18:00Z">
        <w:r w:rsidRPr="00B86153">
          <w:t xml:space="preserve">sends </w:t>
        </w:r>
      </w:ins>
      <w:ins w:id="446" w:author="Huawei-SA6 #52 bis" w:date="2022-12-28T15:33:00Z">
        <w:r w:rsidR="006E4D42" w:rsidRPr="00B86153">
          <w:t>Announce common</w:t>
        </w:r>
        <w:r w:rsidR="006E4D42">
          <w:t xml:space="preserve"> EAS response </w:t>
        </w:r>
      </w:ins>
      <w:ins w:id="447" w:author="Huawei-SA6 #52 bis" w:date="2022-12-28T14:18:00Z">
        <w:r w:rsidRPr="00F477AF">
          <w:t xml:space="preserve">to the </w:t>
        </w:r>
      </w:ins>
      <w:ins w:id="448" w:author="Huawei-SA6 #52 bis" w:date="2022-12-28T15:33:00Z">
        <w:r w:rsidR="006E4D42">
          <w:t>announcing EES</w:t>
        </w:r>
      </w:ins>
      <w:ins w:id="449" w:author="Huawei-SA6 #52 bis" w:date="2022-12-28T15:34:00Z">
        <w:r w:rsidR="006E4D42">
          <w:t xml:space="preserve"> indicating a successful status; </w:t>
        </w:r>
        <w:r w:rsidR="006E4D42" w:rsidRPr="006E4D42">
          <w:t xml:space="preserve">otherwise, the </w:t>
        </w:r>
        <w:r w:rsidR="006E4D42">
          <w:t>receiving</w:t>
        </w:r>
        <w:r w:rsidR="006E4D42" w:rsidRPr="006E4D42">
          <w:t xml:space="preserve"> EES shall indicate a failure status and include appropriate reasons.</w:t>
        </w:r>
      </w:ins>
    </w:p>
    <w:p w14:paraId="409E7E52" w14:textId="77777777" w:rsidR="006E4D42" w:rsidRPr="00D10E08" w:rsidRDefault="006E4D42">
      <w:pPr>
        <w:pStyle w:val="B1"/>
        <w:pPrChange w:id="450" w:author="Huawei-SA6 #52 bis" w:date="2022-12-28T15:34:00Z">
          <w:pPr/>
        </w:pPrChange>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1C07E3" w14:textId="3B5F721B" w:rsidR="006E4D42" w:rsidRPr="00E609C1" w:rsidRDefault="006E4D42" w:rsidP="006E4D42">
      <w:pPr>
        <w:pStyle w:val="3"/>
        <w:rPr>
          <w:ins w:id="451" w:author="Huawei-SA6 #52 bis" w:date="2022-12-28T15:35:00Z"/>
          <w:lang w:val="en-US"/>
        </w:rPr>
      </w:pPr>
      <w:bookmarkStart w:id="452" w:name="_Toc122439693"/>
      <w:ins w:id="453" w:author="Huawei-SA6 #52 bis" w:date="2022-12-28T15:35:00Z">
        <w:r w:rsidRPr="00E609C1">
          <w:rPr>
            <w:lang w:val="en-US"/>
          </w:rPr>
          <w:t>8.</w:t>
        </w:r>
        <w:r>
          <w:rPr>
            <w:lang w:val="en-US"/>
          </w:rPr>
          <w:t>X</w:t>
        </w:r>
        <w:r w:rsidRPr="00E609C1">
          <w:rPr>
            <w:lang w:val="en-US"/>
          </w:rPr>
          <w:t>.3</w:t>
        </w:r>
        <w:r w:rsidRPr="00E609C1">
          <w:rPr>
            <w:lang w:val="en-US"/>
          </w:rPr>
          <w:tab/>
          <w:t>Information flows</w:t>
        </w:r>
        <w:bookmarkEnd w:id="452"/>
      </w:ins>
    </w:p>
    <w:p w14:paraId="6C67633B" w14:textId="495583AB" w:rsidR="006E4D42" w:rsidRDefault="006E4D42" w:rsidP="006E4D42">
      <w:pPr>
        <w:pStyle w:val="4"/>
        <w:rPr>
          <w:ins w:id="454" w:author="Huawei-SA6 #52 bis" w:date="2022-12-28T15:35:00Z"/>
        </w:rPr>
      </w:pPr>
      <w:bookmarkStart w:id="455" w:name="_Toc122439694"/>
      <w:ins w:id="456" w:author="Huawei-SA6 #52 bis" w:date="2022-12-28T15:35:00Z">
        <w:r>
          <w:t>8.</w:t>
        </w:r>
      </w:ins>
      <w:ins w:id="457" w:author="Huawei-SA6 #52 bis" w:date="2022-12-28T15:36:00Z">
        <w:r>
          <w:t>X</w:t>
        </w:r>
      </w:ins>
      <w:ins w:id="458" w:author="Huawei-SA6 #52 bis" w:date="2022-12-28T15:35:00Z">
        <w:r>
          <w:t>.3.1</w:t>
        </w:r>
        <w:r>
          <w:tab/>
          <w:t>General</w:t>
        </w:r>
        <w:bookmarkEnd w:id="455"/>
      </w:ins>
    </w:p>
    <w:p w14:paraId="5556D17B" w14:textId="56B214E9" w:rsidR="006E4D42" w:rsidRDefault="006E4D42" w:rsidP="006E4D42">
      <w:pPr>
        <w:rPr>
          <w:ins w:id="459" w:author="Huawei-SA6 #52 bis" w:date="2022-12-28T15:35:00Z"/>
        </w:rPr>
      </w:pPr>
      <w:ins w:id="460" w:author="Huawei-SA6 #52 bis" w:date="2022-12-28T15:35:00Z">
        <w:r>
          <w:t xml:space="preserve">The information flows are specified for </w:t>
        </w:r>
      </w:ins>
      <w:ins w:id="461" w:author="Huawei-SA6 #52 bis" w:date="2022-12-28T15:37:00Z">
        <w:r>
          <w:t>Announce common EAS</w:t>
        </w:r>
        <w:r w:rsidRPr="00F477AF">
          <w:t xml:space="preserve"> </w:t>
        </w:r>
      </w:ins>
      <w:ins w:id="462" w:author="Huawei-SA6 #52 bis" w:date="2022-12-28T15:35:00Z">
        <w:r>
          <w:t>request and response.</w:t>
        </w:r>
      </w:ins>
    </w:p>
    <w:p w14:paraId="7EAF500B" w14:textId="06205A40" w:rsidR="006E4D42" w:rsidRDefault="006E4D42" w:rsidP="006E4D42">
      <w:pPr>
        <w:pStyle w:val="4"/>
        <w:rPr>
          <w:ins w:id="463" w:author="Huawei-SA6 #52 bis" w:date="2022-12-28T15:35:00Z"/>
        </w:rPr>
      </w:pPr>
      <w:ins w:id="464" w:author="Huawei-SA6 #52 bis" w:date="2022-12-28T15:35:00Z">
        <w:r>
          <w:t>8.</w:t>
        </w:r>
      </w:ins>
      <w:ins w:id="465" w:author="Huawei-SA6 #52 bis" w:date="2022-12-28T15:37:00Z">
        <w:r>
          <w:t>X</w:t>
        </w:r>
      </w:ins>
      <w:ins w:id="466" w:author="Huawei-SA6 #52 bis" w:date="2022-12-28T15:35:00Z">
        <w:r>
          <w:t>.3.2</w:t>
        </w:r>
        <w:r>
          <w:tab/>
        </w:r>
      </w:ins>
      <w:ins w:id="467" w:author="Huawei-SA6 #52 bis" w:date="2022-12-28T15:37:00Z">
        <w:r>
          <w:t>Announce common EAS</w:t>
        </w:r>
      </w:ins>
      <w:ins w:id="468" w:author="Huawei-SA6 #52 bis" w:date="2022-12-28T15:35:00Z">
        <w:r>
          <w:t xml:space="preserve"> request</w:t>
        </w:r>
      </w:ins>
    </w:p>
    <w:p w14:paraId="269EB992" w14:textId="30A482BF" w:rsidR="006E4D42" w:rsidRDefault="006E4D42" w:rsidP="006E4D42">
      <w:pPr>
        <w:rPr>
          <w:ins w:id="469" w:author="Huawei-SA6 #52 bis" w:date="2022-12-28T15:35:00Z"/>
        </w:rPr>
      </w:pPr>
      <w:ins w:id="470" w:author="Huawei-SA6 #52 bis" w:date="2022-12-28T15:35:00Z">
        <w:r>
          <w:t>Table 8.</w:t>
        </w:r>
      </w:ins>
      <w:ins w:id="471" w:author="Huawei-SA6 #52 bis" w:date="2022-12-28T15:37:00Z">
        <w:r>
          <w:t>X</w:t>
        </w:r>
      </w:ins>
      <w:ins w:id="472" w:author="Huawei-SA6 #52 bis" w:date="2022-12-28T15:35:00Z">
        <w:r>
          <w:t xml:space="preserve">.3.2-1 describes the information elements for </w:t>
        </w:r>
      </w:ins>
      <w:ins w:id="473" w:author="Huawei-SA6 #52 bis" w:date="2022-12-28T15:37:00Z">
        <w:r>
          <w:t>Announce common EAS</w:t>
        </w:r>
      </w:ins>
      <w:ins w:id="474" w:author="Huawei-SA6 #52 bis" w:date="2022-12-28T15:35:00Z">
        <w:r>
          <w:t xml:space="preserve"> request from the </w:t>
        </w:r>
      </w:ins>
      <w:ins w:id="475" w:author="Huawei-SA6 #52 bis" w:date="2022-12-28T15:37:00Z">
        <w:r>
          <w:t>announcing EES</w:t>
        </w:r>
      </w:ins>
      <w:ins w:id="476" w:author="Huawei-SA6 #52 bis" w:date="2022-12-28T15:35:00Z">
        <w:r>
          <w:t xml:space="preserve"> to the </w:t>
        </w:r>
      </w:ins>
      <w:ins w:id="477" w:author="Huawei-SA6 #52 bis" w:date="2022-12-28T15:37:00Z">
        <w:r>
          <w:t>receiving EES</w:t>
        </w:r>
      </w:ins>
      <w:ins w:id="478" w:author="Huawei-SA6 #52 bis" w:date="2022-12-28T15:35:00Z">
        <w:r>
          <w:t>.</w:t>
        </w:r>
      </w:ins>
    </w:p>
    <w:p w14:paraId="3241EE61" w14:textId="41CBD7D3" w:rsidR="006E4D42" w:rsidRPr="00F477AF" w:rsidRDefault="006E4D42" w:rsidP="006E4D42">
      <w:pPr>
        <w:pStyle w:val="TH"/>
        <w:rPr>
          <w:ins w:id="479" w:author="Huawei-SA6 #52 bis" w:date="2022-12-28T15:35:00Z"/>
        </w:rPr>
      </w:pPr>
      <w:ins w:id="480" w:author="Huawei-SA6 #52 bis" w:date="2022-12-28T15:35:00Z">
        <w:r w:rsidRPr="00F477AF">
          <w:t>Table 8.</w:t>
        </w:r>
        <w:r>
          <w:t>15</w:t>
        </w:r>
        <w:r w:rsidRPr="00F477AF">
          <w:t>.</w:t>
        </w:r>
        <w:r>
          <w:t>3</w:t>
        </w:r>
        <w:r w:rsidRPr="00F477AF">
          <w:t xml:space="preserve">.2-1: </w:t>
        </w:r>
      </w:ins>
      <w:ins w:id="481" w:author="Huawei-SA6 #52 bis" w:date="2022-12-28T15:37:00Z">
        <w:r>
          <w:t>Announce common EAS</w:t>
        </w:r>
        <w:r w:rsidRPr="00F477AF">
          <w:t xml:space="preserve"> </w:t>
        </w:r>
      </w:ins>
      <w:ins w:id="482" w:author="Huawei-SA6 #52 bis" w:date="2022-12-28T15:35: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6E4D42" w:rsidRPr="00F477AF" w14:paraId="2FBBD903" w14:textId="77777777" w:rsidTr="007C151D">
        <w:trPr>
          <w:jc w:val="center"/>
          <w:ins w:id="483"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2662DF00" w14:textId="77777777" w:rsidR="006E4D42" w:rsidRPr="00F477AF" w:rsidRDefault="006E4D42" w:rsidP="007C151D">
            <w:pPr>
              <w:pStyle w:val="TAH"/>
              <w:rPr>
                <w:ins w:id="484" w:author="Huawei-SA6 #52 bis" w:date="2022-12-28T15:35:00Z"/>
              </w:rPr>
            </w:pPr>
            <w:ins w:id="485" w:author="Huawei-SA6 #52 bis" w:date="2022-12-28T15: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A11BBB9" w14:textId="77777777" w:rsidR="006E4D42" w:rsidRPr="00F477AF" w:rsidRDefault="006E4D42" w:rsidP="007C151D">
            <w:pPr>
              <w:pStyle w:val="TAH"/>
              <w:rPr>
                <w:ins w:id="486" w:author="Huawei-SA6 #52 bis" w:date="2022-12-28T15:35:00Z"/>
              </w:rPr>
            </w:pPr>
            <w:ins w:id="487" w:author="Huawei-SA6 #52 bis" w:date="2022-12-28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6EF0" w14:textId="77777777" w:rsidR="006E4D42" w:rsidRPr="00F477AF" w:rsidRDefault="006E4D42" w:rsidP="007C151D">
            <w:pPr>
              <w:pStyle w:val="TAH"/>
              <w:rPr>
                <w:ins w:id="488" w:author="Huawei-SA6 #52 bis" w:date="2022-12-28T15:35:00Z"/>
              </w:rPr>
            </w:pPr>
            <w:ins w:id="489" w:author="Huawei-SA6 #52 bis" w:date="2022-12-28T15:35:00Z">
              <w:r w:rsidRPr="00F477AF">
                <w:t>Description</w:t>
              </w:r>
            </w:ins>
          </w:p>
        </w:tc>
      </w:tr>
      <w:tr w:rsidR="006E4D42" w:rsidRPr="00F477AF" w14:paraId="68DF84F8" w14:textId="77777777" w:rsidTr="007C151D">
        <w:trPr>
          <w:jc w:val="center"/>
          <w:ins w:id="490"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54810A2D" w14:textId="206CC000" w:rsidR="006E4D42" w:rsidRPr="00F477AF" w:rsidRDefault="006E4D42" w:rsidP="006E4D42">
            <w:pPr>
              <w:pStyle w:val="TAL"/>
              <w:rPr>
                <w:ins w:id="491" w:author="Huawei-SA6 #52 bis" w:date="2022-12-28T15:35:00Z"/>
              </w:rPr>
            </w:pPr>
            <w:ins w:id="492" w:author="Huawei-SA6 #52 bis" w:date="2022-12-28T15:39:00Z">
              <w:r>
                <w:t>R</w:t>
              </w:r>
            </w:ins>
            <w:ins w:id="493" w:author="Huawei-SA6 #52 bis" w:date="2022-12-28T15:38:00Z">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75704220" w14:textId="77777777" w:rsidR="006E4D42" w:rsidRPr="00F477AF" w:rsidRDefault="006E4D42" w:rsidP="007C151D">
            <w:pPr>
              <w:pStyle w:val="TAC"/>
              <w:rPr>
                <w:ins w:id="494" w:author="Huawei-SA6 #52 bis" w:date="2022-12-28T15:35:00Z"/>
              </w:rPr>
            </w:pPr>
            <w:ins w:id="495" w:author="Huawei-SA6 #52 bis" w:date="2022-12-28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C766" w14:textId="5454164F" w:rsidR="006E4D42" w:rsidRPr="00F477AF" w:rsidRDefault="006E4D42" w:rsidP="007C151D">
            <w:pPr>
              <w:pStyle w:val="TAL"/>
              <w:rPr>
                <w:ins w:id="496" w:author="Huawei-SA6 #52 bis" w:date="2022-12-28T15:35:00Z"/>
              </w:rPr>
            </w:pPr>
            <w:ins w:id="497" w:author="Huawei-SA6 #52 bis" w:date="2022-12-28T15:35:00Z">
              <w:r>
                <w:t xml:space="preserve">The identifier of the </w:t>
              </w:r>
            </w:ins>
            <w:ins w:id="498" w:author="Huawei-SA6 #52 bis" w:date="2022-12-28T15:38:00Z">
              <w:r>
                <w:t>announcing EES</w:t>
              </w:r>
            </w:ins>
            <w:ins w:id="499" w:author="Huawei-SA6 #52 bis" w:date="2022-12-28T15:35:00Z">
              <w:r>
                <w:t>.</w:t>
              </w:r>
            </w:ins>
          </w:p>
        </w:tc>
      </w:tr>
      <w:tr w:rsidR="006E4D42" w:rsidRPr="00F477AF" w14:paraId="71B94B8F" w14:textId="77777777" w:rsidTr="007C151D">
        <w:trPr>
          <w:jc w:val="center"/>
          <w:ins w:id="500"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01383491" w14:textId="77777777" w:rsidR="006E4D42" w:rsidRPr="00F477AF" w:rsidRDefault="006E4D42" w:rsidP="007C151D">
            <w:pPr>
              <w:pStyle w:val="TAL"/>
              <w:tabs>
                <w:tab w:val="right" w:pos="2664"/>
              </w:tabs>
              <w:rPr>
                <w:ins w:id="501" w:author="Huawei-SA6 #52 bis" w:date="2022-12-28T15:35:00Z"/>
                <w:lang w:eastAsia="ko-KR"/>
              </w:rPr>
            </w:pPr>
            <w:ins w:id="502" w:author="Huawei-SA6 #52 bis" w:date="2022-12-28T15: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4454616" w14:textId="77777777" w:rsidR="006E4D42" w:rsidRPr="00F477AF" w:rsidRDefault="006E4D42" w:rsidP="007C151D">
            <w:pPr>
              <w:pStyle w:val="TAC"/>
              <w:rPr>
                <w:ins w:id="503" w:author="Huawei-SA6 #52 bis" w:date="2022-12-28T15:35:00Z"/>
                <w:lang w:eastAsia="ko-KR"/>
              </w:rPr>
            </w:pPr>
            <w:ins w:id="504" w:author="Huawei-SA6 #52 bis" w:date="2022-12-28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EA8A9" w14:textId="77777777" w:rsidR="006E4D42" w:rsidRPr="00F477AF" w:rsidRDefault="006E4D42" w:rsidP="007C151D">
            <w:pPr>
              <w:pStyle w:val="TAL"/>
              <w:rPr>
                <w:ins w:id="505" w:author="Huawei-SA6 #52 bis" w:date="2022-12-28T15:35:00Z"/>
                <w:lang w:eastAsia="ko-KR"/>
              </w:rPr>
            </w:pPr>
            <w:ins w:id="506" w:author="Huawei-SA6 #52 bis" w:date="2022-12-28T15:35:00Z">
              <w:r w:rsidRPr="00F477AF">
                <w:rPr>
                  <w:lang w:eastAsia="ko-KR"/>
                </w:rPr>
                <w:t>Security credentials resulting from a successful authorization for the edge computing service.</w:t>
              </w:r>
            </w:ins>
          </w:p>
        </w:tc>
      </w:tr>
      <w:tr w:rsidR="00D923F4" w:rsidRPr="00F477AF" w14:paraId="0162D2F1" w14:textId="77777777" w:rsidTr="007C151D">
        <w:trPr>
          <w:jc w:val="center"/>
          <w:ins w:id="507" w:author="Walter Featherstone" w:date="2023-01-06T14:09:00Z"/>
        </w:trPr>
        <w:tc>
          <w:tcPr>
            <w:tcW w:w="3235" w:type="dxa"/>
            <w:tcBorders>
              <w:top w:val="single" w:sz="4" w:space="0" w:color="000000"/>
              <w:left w:val="single" w:sz="4" w:space="0" w:color="000000"/>
              <w:bottom w:val="single" w:sz="4" w:space="0" w:color="000000"/>
            </w:tcBorders>
            <w:shd w:val="clear" w:color="auto" w:fill="auto"/>
          </w:tcPr>
          <w:p w14:paraId="035D4BBC" w14:textId="2535281E" w:rsidR="00D923F4" w:rsidRPr="00F477AF" w:rsidRDefault="00D923F4" w:rsidP="007C151D">
            <w:pPr>
              <w:pStyle w:val="TAL"/>
              <w:tabs>
                <w:tab w:val="right" w:pos="2664"/>
              </w:tabs>
              <w:rPr>
                <w:ins w:id="508" w:author="Walter Featherstone" w:date="2023-01-06T14:09:00Z"/>
                <w:lang w:eastAsia="ko-KR"/>
              </w:rPr>
            </w:pPr>
            <w:ins w:id="509" w:author="Walter Featherstone" w:date="2023-01-06T14:09:00Z">
              <w:r>
                <w:rPr>
                  <w:lang w:eastAsia="ko-KR"/>
                </w:rPr>
                <w:t>Group informa</w:t>
              </w:r>
            </w:ins>
            <w:ins w:id="510" w:author="Walter Featherstone" w:date="2023-01-06T14:10:00Z">
              <w:r>
                <w:rPr>
                  <w:lang w:eastAsia="ko-KR"/>
                </w:rPr>
                <w:t>tion</w:t>
              </w:r>
            </w:ins>
          </w:p>
        </w:tc>
        <w:tc>
          <w:tcPr>
            <w:tcW w:w="1085" w:type="dxa"/>
            <w:tcBorders>
              <w:top w:val="single" w:sz="4" w:space="0" w:color="000000"/>
              <w:left w:val="single" w:sz="4" w:space="0" w:color="000000"/>
              <w:bottom w:val="single" w:sz="4" w:space="0" w:color="000000"/>
            </w:tcBorders>
            <w:shd w:val="clear" w:color="auto" w:fill="auto"/>
          </w:tcPr>
          <w:p w14:paraId="2D2F0DEA" w14:textId="3D27EFD2" w:rsidR="00D923F4" w:rsidRPr="00F477AF" w:rsidRDefault="00D923F4" w:rsidP="007C151D">
            <w:pPr>
              <w:pStyle w:val="TAC"/>
              <w:rPr>
                <w:ins w:id="511" w:author="Walter Featherstone" w:date="2023-01-06T14:09:00Z"/>
                <w:lang w:eastAsia="ko-KR"/>
              </w:rPr>
            </w:pPr>
            <w:ins w:id="512" w:author="Walter Featherstone" w:date="2023-01-06T14: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A0B4" w14:textId="363DF87F" w:rsidR="00D923F4" w:rsidRPr="00F477AF" w:rsidRDefault="00D923F4" w:rsidP="007C151D">
            <w:pPr>
              <w:pStyle w:val="TAL"/>
              <w:rPr>
                <w:ins w:id="513" w:author="Walter Featherstone" w:date="2023-01-06T14:09:00Z"/>
                <w:lang w:eastAsia="ko-KR"/>
              </w:rPr>
            </w:pPr>
            <w:ins w:id="514" w:author="Walter Featherstone" w:date="2023-01-06T14:10:00Z">
              <w:r>
                <w:rPr>
                  <w:lang w:eastAsia="ko-KR"/>
                </w:rPr>
                <w:t>Information relating to a group of users</w:t>
              </w:r>
            </w:ins>
          </w:p>
        </w:tc>
      </w:tr>
      <w:tr w:rsidR="006E4D42" w:rsidRPr="00F477AF" w14:paraId="45B746A6" w14:textId="77777777" w:rsidTr="007C151D">
        <w:trPr>
          <w:jc w:val="center"/>
          <w:ins w:id="515" w:author="Huawei-SA6 #52 bis" w:date="2022-12-28T15:39:00Z"/>
        </w:trPr>
        <w:tc>
          <w:tcPr>
            <w:tcW w:w="3235" w:type="dxa"/>
            <w:tcBorders>
              <w:top w:val="single" w:sz="4" w:space="0" w:color="000000"/>
              <w:left w:val="single" w:sz="4" w:space="0" w:color="000000"/>
              <w:bottom w:val="single" w:sz="4" w:space="0" w:color="000000"/>
            </w:tcBorders>
            <w:shd w:val="clear" w:color="auto" w:fill="auto"/>
          </w:tcPr>
          <w:p w14:paraId="41628152" w14:textId="44CE60D9" w:rsidR="006E4D42" w:rsidRPr="00F477AF" w:rsidRDefault="00D923F4" w:rsidP="006E4D42">
            <w:pPr>
              <w:pStyle w:val="TAL"/>
              <w:tabs>
                <w:tab w:val="right" w:pos="2664"/>
              </w:tabs>
              <w:rPr>
                <w:ins w:id="516" w:author="Huawei-SA6 #52 bis" w:date="2022-12-28T15:39:00Z"/>
                <w:lang w:eastAsia="ko-KR"/>
              </w:rPr>
            </w:pPr>
            <w:ins w:id="517" w:author="Walter Featherstone" w:date="2023-01-06T14:10:00Z">
              <w:r>
                <w:t xml:space="preserve">&gt; </w:t>
              </w:r>
            </w:ins>
            <w:ins w:id="518" w:author="Huawei-SA6 #52 bis" w:date="2022-12-28T15:42:00Z">
              <w:r w:rsidR="00A55224">
                <w:t>Group ID</w:t>
              </w:r>
            </w:ins>
          </w:p>
        </w:tc>
        <w:tc>
          <w:tcPr>
            <w:tcW w:w="1085" w:type="dxa"/>
            <w:tcBorders>
              <w:top w:val="single" w:sz="4" w:space="0" w:color="000000"/>
              <w:left w:val="single" w:sz="4" w:space="0" w:color="000000"/>
              <w:bottom w:val="single" w:sz="4" w:space="0" w:color="000000"/>
            </w:tcBorders>
            <w:shd w:val="clear" w:color="auto" w:fill="auto"/>
          </w:tcPr>
          <w:p w14:paraId="7B07F576" w14:textId="14F04940" w:rsidR="006E4D42" w:rsidRPr="00F477AF" w:rsidRDefault="006E4D42" w:rsidP="006E4D42">
            <w:pPr>
              <w:pStyle w:val="TAC"/>
              <w:rPr>
                <w:ins w:id="519" w:author="Huawei-SA6 #52 bis" w:date="2022-12-28T15:39:00Z"/>
                <w:lang w:eastAsia="ko-KR"/>
              </w:rPr>
            </w:pPr>
            <w:ins w:id="520" w:author="Huawei-SA6 #52 bis" w:date="2022-12-28T15: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56D" w14:textId="5D3CA13D" w:rsidR="006E4D42" w:rsidRPr="00F477AF" w:rsidRDefault="006E4D42" w:rsidP="006E4D42">
            <w:pPr>
              <w:pStyle w:val="TAL"/>
              <w:rPr>
                <w:ins w:id="521" w:author="Huawei-SA6 #52 bis" w:date="2022-12-28T15:39:00Z"/>
                <w:lang w:eastAsia="ko-KR"/>
              </w:rPr>
            </w:pPr>
            <w:ins w:id="522" w:author="Huawei-SA6 #52 bis" w:date="2022-12-28T15:39:00Z">
              <w:r>
                <w:t>Identity of the group of user</w:t>
              </w:r>
            </w:ins>
            <w:ins w:id="523" w:author="Walter Featherstone" w:date="2023-01-06T14:10:00Z">
              <w:r w:rsidR="00D923F4">
                <w:t>s</w:t>
              </w:r>
            </w:ins>
            <w:ins w:id="524" w:author="Huawei-SA6 #52 bis" w:date="2022-12-28T15:39:00Z">
              <w:r>
                <w:t>.</w:t>
              </w:r>
            </w:ins>
          </w:p>
        </w:tc>
      </w:tr>
      <w:tr w:rsidR="006E4D42" w:rsidRPr="00F477AF" w14:paraId="19B17C84" w14:textId="77777777" w:rsidTr="007C151D">
        <w:trPr>
          <w:jc w:val="center"/>
          <w:ins w:id="525"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6C94A9ED" w14:textId="21E69FFB" w:rsidR="006E4D42" w:rsidRPr="00F477AF" w:rsidRDefault="006E4D42" w:rsidP="006E4D42">
            <w:pPr>
              <w:pStyle w:val="TAL"/>
              <w:rPr>
                <w:ins w:id="526" w:author="Huawei-SA6 #52 bis" w:date="2022-12-28T15:35:00Z"/>
              </w:rPr>
            </w:pPr>
            <w:ins w:id="527" w:author="Huawei-SA6 #52 bis" w:date="2022-12-28T15:39:00Z">
              <w:r>
                <w:t xml:space="preserve">&gt; </w:t>
              </w:r>
            </w:ins>
            <w:ins w:id="528" w:author="Huawei-SA6 #52 bis" w:date="2023-01-03T11:23:00Z">
              <w:r w:rsidR="00BA27D4">
                <w:t xml:space="preserve">Selected </w:t>
              </w:r>
            </w:ins>
            <w:ins w:id="529" w:author="Huawei-SA6 #52 bis" w:date="2022-12-28T15:38:00Z">
              <w:r>
                <w:t>Common</w:t>
              </w:r>
            </w:ins>
            <w:ins w:id="530" w:author="Huawei-SA6 #52 bis" w:date="2022-12-28T15:35:00Z">
              <w:r>
                <w:t xml:space="preserve"> EAS ID</w:t>
              </w:r>
            </w:ins>
          </w:p>
        </w:tc>
        <w:tc>
          <w:tcPr>
            <w:tcW w:w="1085" w:type="dxa"/>
            <w:tcBorders>
              <w:top w:val="single" w:sz="4" w:space="0" w:color="000000"/>
              <w:left w:val="single" w:sz="4" w:space="0" w:color="000000"/>
              <w:bottom w:val="single" w:sz="4" w:space="0" w:color="000000"/>
            </w:tcBorders>
            <w:shd w:val="clear" w:color="auto" w:fill="auto"/>
          </w:tcPr>
          <w:p w14:paraId="1E47E867" w14:textId="7AC75D92" w:rsidR="006E4D42" w:rsidRPr="00F477AF" w:rsidRDefault="00C1438E" w:rsidP="006E4D42">
            <w:pPr>
              <w:pStyle w:val="TAC"/>
              <w:rPr>
                <w:ins w:id="531" w:author="Huawei-SA6 #52 bis" w:date="2022-12-28T15:35:00Z"/>
              </w:rPr>
            </w:pPr>
            <w:ins w:id="532" w:author="Basu" w:date="2023-01-10T12: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8245" w14:textId="50F665CB" w:rsidR="006E4D42" w:rsidRPr="00F477AF" w:rsidRDefault="006E4D42" w:rsidP="006E4D42">
            <w:pPr>
              <w:pStyle w:val="TAL"/>
              <w:rPr>
                <w:ins w:id="533" w:author="Huawei-SA6 #52 bis" w:date="2022-12-28T15:35:00Z"/>
              </w:rPr>
            </w:pPr>
            <w:ins w:id="534" w:author="Huawei-SA6 #52 bis" w:date="2022-12-28T15:35:00Z">
              <w:r>
                <w:t xml:space="preserve">The identifier of the </w:t>
              </w:r>
            </w:ins>
            <w:ins w:id="535" w:author="Huawei-SA6 #52 bis" w:date="2023-01-03T11:23:00Z">
              <w:r w:rsidR="00BA27D4">
                <w:t xml:space="preserve">Selected </w:t>
              </w:r>
            </w:ins>
            <w:ins w:id="536" w:author="Huawei-SA6 #52 bis" w:date="2022-12-28T15:38:00Z">
              <w:r>
                <w:t>Commo</w:t>
              </w:r>
            </w:ins>
            <w:ins w:id="537" w:author="Huawei-SA6 #52 bis" w:date="2022-12-28T15:39:00Z">
              <w:r>
                <w:t>n</w:t>
              </w:r>
            </w:ins>
            <w:ins w:id="538" w:author="Huawei-SA6 #52 bis" w:date="2022-12-28T15:35:00Z">
              <w:r>
                <w:t xml:space="preserve"> EAS</w:t>
              </w:r>
            </w:ins>
          </w:p>
        </w:tc>
      </w:tr>
      <w:tr w:rsidR="006E4D42" w:rsidRPr="00F477AF" w14:paraId="22D5A1D2" w14:textId="77777777" w:rsidTr="007C151D">
        <w:trPr>
          <w:jc w:val="center"/>
          <w:ins w:id="539"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49029990" w14:textId="15B23CB9" w:rsidR="006E4D42" w:rsidRPr="00F477AF" w:rsidRDefault="006E4D42" w:rsidP="006E4D42">
            <w:pPr>
              <w:pStyle w:val="TAL"/>
              <w:rPr>
                <w:ins w:id="540" w:author="Huawei-SA6 #52 bis" w:date="2022-12-28T15:35:00Z"/>
              </w:rPr>
            </w:pPr>
            <w:ins w:id="541" w:author="Huawei-SA6 #52 bis" w:date="2022-12-28T15:39:00Z">
              <w:r>
                <w:t xml:space="preserve">&gt; </w:t>
              </w:r>
            </w:ins>
            <w:ins w:id="542" w:author="Huawei-SA6 #52 bis" w:date="2023-01-03T11:23:00Z">
              <w:r w:rsidR="00BA27D4">
                <w:t xml:space="preserve">Selected </w:t>
              </w:r>
            </w:ins>
            <w:ins w:id="543" w:author="Huawei-SA6 #52 bis" w:date="2022-12-28T15:38:00Z">
              <w:r>
                <w:t>Common</w:t>
              </w:r>
            </w:ins>
            <w:ins w:id="544" w:author="Huawei-SA6 #52 bis" w:date="2022-12-28T15:35:00Z">
              <w:r>
                <w:t xml:space="preserve"> EAS Endpoint</w:t>
              </w:r>
            </w:ins>
          </w:p>
        </w:tc>
        <w:tc>
          <w:tcPr>
            <w:tcW w:w="1085" w:type="dxa"/>
            <w:tcBorders>
              <w:top w:val="single" w:sz="4" w:space="0" w:color="000000"/>
              <w:left w:val="single" w:sz="4" w:space="0" w:color="000000"/>
              <w:bottom w:val="single" w:sz="4" w:space="0" w:color="000000"/>
            </w:tcBorders>
            <w:shd w:val="clear" w:color="auto" w:fill="auto"/>
          </w:tcPr>
          <w:p w14:paraId="03C9F957" w14:textId="5DEA3F81" w:rsidR="006E4D42" w:rsidRPr="00F477AF" w:rsidRDefault="00C1438E" w:rsidP="006E4D42">
            <w:pPr>
              <w:pStyle w:val="TAC"/>
              <w:rPr>
                <w:ins w:id="545" w:author="Huawei-SA6 #52 bis" w:date="2022-12-28T15:35:00Z"/>
              </w:rPr>
            </w:pPr>
            <w:ins w:id="546" w:author="Basu" w:date="2023-01-10T12: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F31C7" w14:textId="54585C23" w:rsidR="006E4D42" w:rsidRPr="00F477AF" w:rsidRDefault="006E4D42" w:rsidP="006E4D42">
            <w:pPr>
              <w:pStyle w:val="TAL"/>
              <w:rPr>
                <w:ins w:id="547" w:author="Huawei-SA6 #52 bis" w:date="2022-12-28T15:35:00Z"/>
              </w:rPr>
            </w:pPr>
            <w:ins w:id="548" w:author="Huawei-SA6 #52 bis" w:date="2022-12-28T15:35:00Z">
              <w:r>
                <w:t xml:space="preserve">The endpoint of the </w:t>
              </w:r>
            </w:ins>
            <w:ins w:id="549" w:author="Huawei-SA6 #52 bis" w:date="2023-01-03T11:23:00Z">
              <w:r w:rsidR="00BA27D4">
                <w:t xml:space="preserve">Selected </w:t>
              </w:r>
            </w:ins>
            <w:ins w:id="550" w:author="Huawei-SA6 #52 bis" w:date="2022-12-28T15:39:00Z">
              <w:r>
                <w:t xml:space="preserve">Common </w:t>
              </w:r>
            </w:ins>
            <w:ins w:id="551" w:author="Huawei-SA6 #52 bis" w:date="2022-12-28T15:35:00Z">
              <w:r>
                <w:t>EAS</w:t>
              </w:r>
            </w:ins>
          </w:p>
        </w:tc>
      </w:tr>
    </w:tbl>
    <w:p w14:paraId="53B4D3D2" w14:textId="77777777" w:rsidR="006E4D42" w:rsidRDefault="006E4D42" w:rsidP="006E4D42">
      <w:pPr>
        <w:rPr>
          <w:ins w:id="552" w:author="Huawei-SA6 #52 bis" w:date="2022-12-28T15:35:00Z"/>
        </w:rPr>
      </w:pPr>
    </w:p>
    <w:p w14:paraId="56E72F8B" w14:textId="77777777" w:rsidR="00F62FE7" w:rsidRDefault="00F62FE7" w:rsidP="00F62FE7"/>
    <w:p w14:paraId="7E17D689" w14:textId="77777777" w:rsidR="00F62FE7" w:rsidRDefault="00F62FE7" w:rsidP="00F62FE7"/>
    <w:p w14:paraId="738E4D50" w14:textId="77777777" w:rsidR="00F62FE7" w:rsidRPr="00D10E08" w:rsidRDefault="00F62FE7" w:rsidP="00F62FE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2AA45D" w14:textId="7F37E37A" w:rsidR="006E4D42" w:rsidRDefault="006E4D42" w:rsidP="006E4D42">
      <w:pPr>
        <w:pStyle w:val="4"/>
        <w:rPr>
          <w:ins w:id="553" w:author="Huawei-SA6 #52 bis" w:date="2022-12-28T15:40:00Z"/>
        </w:rPr>
      </w:pPr>
      <w:ins w:id="554" w:author="Huawei-SA6 #52 bis" w:date="2022-12-28T15:40:00Z">
        <w:r>
          <w:t>8.X.3.3</w:t>
        </w:r>
        <w:r>
          <w:tab/>
          <w:t>Announce common EAS</w:t>
        </w:r>
        <w:r w:rsidRPr="00F477AF">
          <w:t xml:space="preserve"> </w:t>
        </w:r>
        <w:bookmarkStart w:id="555" w:name="_Toc122439696"/>
        <w:r>
          <w:t>response</w:t>
        </w:r>
        <w:bookmarkEnd w:id="555"/>
      </w:ins>
    </w:p>
    <w:p w14:paraId="1FF0535C" w14:textId="212C2041" w:rsidR="006E4D42" w:rsidRDefault="006E4D42" w:rsidP="006E4D42">
      <w:pPr>
        <w:rPr>
          <w:ins w:id="556" w:author="Huawei-SA6 #52 bis" w:date="2022-12-28T15:40:00Z"/>
        </w:rPr>
      </w:pPr>
      <w:ins w:id="557" w:author="Huawei-SA6 #52 bis" w:date="2022-12-28T15:40:00Z">
        <w:r>
          <w:t>Table 8.X.3.2-1 describes the information elements for Announce common EAS</w:t>
        </w:r>
        <w:r w:rsidRPr="00F477AF">
          <w:t xml:space="preserve"> </w:t>
        </w:r>
        <w:r>
          <w:t>response from the receiving EES to the announcing EES.</w:t>
        </w:r>
      </w:ins>
    </w:p>
    <w:p w14:paraId="61BAC683" w14:textId="57B0C6C0" w:rsidR="006E4D42" w:rsidRPr="00F477AF" w:rsidRDefault="006E4D42" w:rsidP="006E4D42">
      <w:pPr>
        <w:pStyle w:val="TH"/>
        <w:rPr>
          <w:ins w:id="558" w:author="Huawei-SA6 #52 bis" w:date="2022-12-28T15:40:00Z"/>
        </w:rPr>
      </w:pPr>
      <w:ins w:id="559" w:author="Huawei-SA6 #52 bis" w:date="2022-12-28T15:40:00Z">
        <w:r w:rsidRPr="00F477AF">
          <w:t>Table 8.</w:t>
        </w:r>
        <w:r>
          <w:t>15</w:t>
        </w:r>
        <w:r w:rsidRPr="00F477AF">
          <w:t>.3.</w:t>
        </w:r>
        <w:r>
          <w:t>2</w:t>
        </w:r>
        <w:r w:rsidRPr="00F477AF">
          <w:t xml:space="preserve">-1: </w:t>
        </w:r>
      </w:ins>
      <w:ins w:id="560" w:author="Huawei-SA6 #52 bis" w:date="2022-12-28T15:41:00Z">
        <w:r w:rsidR="00A55224">
          <w:t>Announce common EAS</w:t>
        </w:r>
        <w:r w:rsidR="00A55224" w:rsidRPr="00F477AF">
          <w:t xml:space="preserve"> </w:t>
        </w:r>
      </w:ins>
      <w:ins w:id="561" w:author="Huawei-SA6 #52 bis" w:date="2022-12-28T15:40:00Z">
        <w:r>
          <w:t>response</w:t>
        </w:r>
      </w:ins>
    </w:p>
    <w:tbl>
      <w:tblPr>
        <w:tblW w:w="8640" w:type="dxa"/>
        <w:jc w:val="center"/>
        <w:tblLayout w:type="fixed"/>
        <w:tblLook w:val="0000" w:firstRow="0" w:lastRow="0" w:firstColumn="0" w:lastColumn="0" w:noHBand="0" w:noVBand="0"/>
      </w:tblPr>
      <w:tblGrid>
        <w:gridCol w:w="2880"/>
        <w:gridCol w:w="1440"/>
        <w:gridCol w:w="4320"/>
      </w:tblGrid>
      <w:tr w:rsidR="006E4D42" w:rsidRPr="00F477AF" w14:paraId="77AA53F2" w14:textId="77777777" w:rsidTr="007C151D">
        <w:trPr>
          <w:jc w:val="center"/>
          <w:ins w:id="562"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55E847A" w14:textId="77777777" w:rsidR="006E4D42" w:rsidRPr="00F477AF" w:rsidRDefault="006E4D42" w:rsidP="007C151D">
            <w:pPr>
              <w:pStyle w:val="TAH"/>
              <w:rPr>
                <w:ins w:id="563" w:author="Huawei-SA6 #52 bis" w:date="2022-12-28T15:40:00Z"/>
              </w:rPr>
            </w:pPr>
            <w:ins w:id="564" w:author="Huawei-SA6 #52 bis" w:date="2022-12-28T15: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D23F3" w14:textId="77777777" w:rsidR="006E4D42" w:rsidRPr="00F477AF" w:rsidRDefault="006E4D42" w:rsidP="007C151D">
            <w:pPr>
              <w:pStyle w:val="TAH"/>
              <w:rPr>
                <w:ins w:id="565" w:author="Huawei-SA6 #52 bis" w:date="2022-12-28T15:40:00Z"/>
              </w:rPr>
            </w:pPr>
            <w:ins w:id="566" w:author="Huawei-SA6 #52 bis" w:date="2022-12-28T15: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DCC5" w14:textId="77777777" w:rsidR="006E4D42" w:rsidRPr="00F477AF" w:rsidRDefault="006E4D42" w:rsidP="007C151D">
            <w:pPr>
              <w:pStyle w:val="TAH"/>
              <w:rPr>
                <w:ins w:id="567" w:author="Huawei-SA6 #52 bis" w:date="2022-12-28T15:40:00Z"/>
              </w:rPr>
            </w:pPr>
            <w:ins w:id="568" w:author="Huawei-SA6 #52 bis" w:date="2022-12-28T15:40:00Z">
              <w:r w:rsidRPr="00F477AF">
                <w:t>Description</w:t>
              </w:r>
            </w:ins>
          </w:p>
        </w:tc>
      </w:tr>
      <w:tr w:rsidR="006E4D42" w:rsidRPr="00F477AF" w14:paraId="2B529EAC" w14:textId="77777777" w:rsidTr="007C151D">
        <w:trPr>
          <w:jc w:val="center"/>
          <w:ins w:id="569"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C6357B5" w14:textId="32FC49BD" w:rsidR="006E4D42" w:rsidRPr="00F477AF" w:rsidRDefault="006E4D42" w:rsidP="00A55224">
            <w:pPr>
              <w:pStyle w:val="TAL"/>
              <w:rPr>
                <w:ins w:id="570" w:author="Huawei-SA6 #52 bis" w:date="2022-12-28T15:40:00Z"/>
              </w:rPr>
            </w:pPr>
            <w:ins w:id="571" w:author="Huawei-SA6 #52 bis" w:date="2022-12-28T15:40: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A28B110" w14:textId="77777777" w:rsidR="006E4D42" w:rsidRPr="00F477AF" w:rsidRDefault="006E4D42" w:rsidP="007C151D">
            <w:pPr>
              <w:pStyle w:val="TAL"/>
              <w:jc w:val="center"/>
              <w:rPr>
                <w:ins w:id="572" w:author="Huawei-SA6 #52 bis" w:date="2022-12-28T15:40:00Z"/>
              </w:rPr>
            </w:pPr>
            <w:ins w:id="573"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ABBF" w14:textId="77777777" w:rsidR="006E4D42" w:rsidRPr="00F477AF" w:rsidRDefault="006E4D42" w:rsidP="007C151D">
            <w:pPr>
              <w:pStyle w:val="TAL"/>
              <w:rPr>
                <w:ins w:id="574" w:author="Huawei-SA6 #52 bis" w:date="2022-12-28T15:40:00Z"/>
              </w:rPr>
            </w:pPr>
            <w:ins w:id="575" w:author="Huawei-SA6 #52 bis" w:date="2022-12-28T15:40:00Z">
              <w:r w:rsidRPr="00F477AF">
                <w:t>Indicates that the request was successful.</w:t>
              </w:r>
            </w:ins>
          </w:p>
        </w:tc>
      </w:tr>
      <w:tr w:rsidR="006E4D42" w:rsidRPr="00F477AF" w14:paraId="1E0521BC" w14:textId="77777777" w:rsidTr="007C151D">
        <w:trPr>
          <w:jc w:val="center"/>
          <w:ins w:id="576"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2463F4A8" w14:textId="335DFEEC" w:rsidR="006E4D42" w:rsidRPr="00F477AF" w:rsidRDefault="006E4D42" w:rsidP="007C151D">
            <w:pPr>
              <w:pStyle w:val="TAL"/>
              <w:rPr>
                <w:ins w:id="577" w:author="Huawei-SA6 #52 bis" w:date="2022-12-28T15:40:00Z"/>
              </w:rPr>
            </w:pPr>
            <w:ins w:id="578" w:author="Huawei-SA6 #52 bis" w:date="2022-12-28T15:40: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AD9EB2" w14:textId="77777777" w:rsidR="006E4D42" w:rsidRPr="00F477AF" w:rsidRDefault="006E4D42" w:rsidP="007C151D">
            <w:pPr>
              <w:pStyle w:val="TAL"/>
              <w:jc w:val="center"/>
              <w:rPr>
                <w:ins w:id="579" w:author="Huawei-SA6 #52 bis" w:date="2022-12-28T15:40:00Z"/>
              </w:rPr>
            </w:pPr>
            <w:ins w:id="580"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DE3B4" w14:textId="77777777" w:rsidR="006E4D42" w:rsidRPr="00F477AF" w:rsidRDefault="006E4D42" w:rsidP="007C151D">
            <w:pPr>
              <w:pStyle w:val="TAL"/>
              <w:rPr>
                <w:ins w:id="581" w:author="Huawei-SA6 #52 bis" w:date="2022-12-28T15:40:00Z"/>
              </w:rPr>
            </w:pPr>
            <w:ins w:id="582" w:author="Huawei-SA6 #52 bis" w:date="2022-12-28T15:40:00Z">
              <w:r w:rsidRPr="00F477AF">
                <w:t>Indicates that the request failed.</w:t>
              </w:r>
            </w:ins>
          </w:p>
        </w:tc>
      </w:tr>
      <w:tr w:rsidR="006E4D42" w:rsidRPr="00F477AF" w14:paraId="31CE5EDC" w14:textId="77777777" w:rsidTr="007C151D">
        <w:trPr>
          <w:jc w:val="center"/>
          <w:ins w:id="583"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45EBE102" w14:textId="77777777" w:rsidR="006E4D42" w:rsidRPr="00F477AF" w:rsidRDefault="006E4D42" w:rsidP="007C151D">
            <w:pPr>
              <w:pStyle w:val="TAL"/>
              <w:rPr>
                <w:ins w:id="584" w:author="Huawei-SA6 #52 bis" w:date="2022-12-28T15:40:00Z"/>
              </w:rPr>
            </w:pPr>
            <w:ins w:id="585" w:author="Huawei-SA6 #52 bis" w:date="2022-12-28T15: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523D24C" w14:textId="77777777" w:rsidR="006E4D42" w:rsidRPr="00F477AF" w:rsidRDefault="006E4D42" w:rsidP="007C151D">
            <w:pPr>
              <w:pStyle w:val="TAL"/>
              <w:jc w:val="center"/>
              <w:rPr>
                <w:ins w:id="586" w:author="Huawei-SA6 #52 bis" w:date="2022-12-28T15:40:00Z"/>
              </w:rPr>
            </w:pPr>
            <w:ins w:id="587"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77132" w14:textId="77777777" w:rsidR="006E4D42" w:rsidRPr="00F477AF" w:rsidRDefault="006E4D42" w:rsidP="007C151D">
            <w:pPr>
              <w:pStyle w:val="TAL"/>
              <w:rPr>
                <w:ins w:id="588" w:author="Huawei-SA6 #52 bis" w:date="2022-12-28T15:40:00Z"/>
              </w:rPr>
            </w:pPr>
            <w:ins w:id="589" w:author="Huawei-SA6 #52 bis" w:date="2022-12-28T15:40:00Z">
              <w:r w:rsidRPr="00F477AF">
                <w:t>Indicates the failure cause.</w:t>
              </w:r>
            </w:ins>
          </w:p>
        </w:tc>
      </w:tr>
    </w:tbl>
    <w:p w14:paraId="62F0BB9B" w14:textId="77777777" w:rsidR="00F62FE7" w:rsidRDefault="00F62FE7" w:rsidP="00F62FE7"/>
    <w:p w14:paraId="6115A84C" w14:textId="77777777" w:rsidR="009713C6" w:rsidRPr="00D10E08" w:rsidRDefault="009713C6" w:rsidP="003F37CA"/>
    <w:bookmarkEnd w:id="1"/>
    <w:bookmarkEnd w:id="2"/>
    <w:bookmarkEnd w:id="3"/>
    <w:bookmarkEnd w:id="4"/>
    <w:bookmarkEnd w:id="5"/>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SA6 #52 bis" w:date="2022-12-28T11:12:00Z" w:initials="HW">
    <w:p w14:paraId="77BD24FE" w14:textId="39B78568" w:rsidR="00E8602F" w:rsidRDefault="00E8602F">
      <w:pPr>
        <w:pStyle w:val="ac"/>
      </w:pPr>
      <w:r>
        <w:rPr>
          <w:rStyle w:val="ab"/>
        </w:rPr>
        <w:annotationRef/>
      </w:r>
      <w:r>
        <w:t>From solution #27, solution #29</w:t>
      </w:r>
    </w:p>
  </w:comment>
  <w:comment w:id="25" w:author="Huawei-SA6 #52 bis" w:date="2022-12-28T11:13:00Z" w:initials="HW">
    <w:p w14:paraId="5085C185" w14:textId="7D5A4E8C" w:rsidR="00E8602F" w:rsidRDefault="00E8602F">
      <w:pPr>
        <w:pStyle w:val="ac"/>
      </w:pPr>
      <w:r>
        <w:rPr>
          <w:rStyle w:val="ab"/>
        </w:rPr>
        <w:annotationRef/>
      </w:r>
      <w:r>
        <w:t>Solution#31</w:t>
      </w:r>
    </w:p>
  </w:comment>
  <w:comment w:id="39" w:author="Huawei-SA6 #52 bis" w:date="2022-12-28T11:33:00Z" w:initials="HW">
    <w:p w14:paraId="5A85EC28" w14:textId="65C7946D" w:rsidR="00E8602F" w:rsidRDefault="00E8602F">
      <w:pPr>
        <w:pStyle w:val="ac"/>
      </w:pPr>
      <w:r>
        <w:rPr>
          <w:rStyle w:val="ab"/>
        </w:rPr>
        <w:annotationRef/>
      </w:r>
      <w:r>
        <w:t xml:space="preserve">With Repository </w:t>
      </w:r>
    </w:p>
  </w:comment>
  <w:comment w:id="47" w:author="Huawei-SA6 #52 bis" w:date="2022-12-28T11:33:00Z" w:initials="HW">
    <w:p w14:paraId="78F9323A" w14:textId="375576B9" w:rsidR="00E8602F" w:rsidRDefault="00E8602F" w:rsidP="00BE60C6">
      <w:pPr>
        <w:pStyle w:val="ac"/>
      </w:pPr>
      <w:r>
        <w:rPr>
          <w:rStyle w:val="ab"/>
        </w:rPr>
        <w:annotationRef/>
      </w:r>
      <w:r>
        <w:rPr>
          <w:rStyle w:val="ab"/>
        </w:rPr>
        <w:annotationRef/>
      </w:r>
      <w:r>
        <w:t xml:space="preserve">From solution #27, </w:t>
      </w:r>
    </w:p>
    <w:p w14:paraId="13EE165D" w14:textId="2FDCA801" w:rsidR="00E8602F" w:rsidRDefault="00E8602F">
      <w:pPr>
        <w:pStyle w:val="ac"/>
      </w:pPr>
    </w:p>
  </w:comment>
  <w:comment w:id="52" w:author="Huawei-SA6 #52 bis" w:date="2022-12-28T11:33:00Z" w:initials="HW">
    <w:p w14:paraId="3F260D5F" w14:textId="113A4B0D" w:rsidR="00E8602F" w:rsidRDefault="00E8602F">
      <w:pPr>
        <w:pStyle w:val="ac"/>
      </w:pPr>
      <w:r>
        <w:rPr>
          <w:rStyle w:val="ab"/>
        </w:rPr>
        <w:annotationRef/>
      </w:r>
      <w:r>
        <w:rPr>
          <w:rStyle w:val="ab"/>
        </w:rPr>
        <w:annotationRef/>
      </w:r>
      <w:r>
        <w:t>Solution#31</w:t>
      </w:r>
    </w:p>
  </w:comment>
  <w:comment w:id="79" w:author="Huawei-SA6 #52 bis" w:date="2022-12-28T15:56:00Z" w:initials="HW">
    <w:p w14:paraId="64B869A0" w14:textId="0FE58321" w:rsidR="00E8602F" w:rsidRDefault="00E8602F">
      <w:pPr>
        <w:pStyle w:val="ac"/>
      </w:pPr>
      <w:r>
        <w:rPr>
          <w:rStyle w:val="ab"/>
        </w:rPr>
        <w:annotationRef/>
      </w:r>
      <w:proofErr w:type="gramStart"/>
      <w:r>
        <w:t>solution</w:t>
      </w:r>
      <w:proofErr w:type="gramEnd"/>
      <w:r>
        <w:t xml:space="preserve"> #29</w:t>
      </w:r>
    </w:p>
  </w:comment>
  <w:comment w:id="124" w:author="Huawei-SA6 #52 bis" w:date="2022-12-28T11:11:00Z" w:initials="HW">
    <w:p w14:paraId="38E956FC" w14:textId="77777777" w:rsidR="00E8602F" w:rsidRDefault="00E8602F" w:rsidP="00A21AF4">
      <w:pPr>
        <w:pStyle w:val="ac"/>
        <w:rPr>
          <w:rStyle w:val="ab"/>
        </w:rPr>
      </w:pPr>
      <w:r>
        <w:rPr>
          <w:rStyle w:val="ab"/>
        </w:rPr>
        <w:annotationRef/>
      </w:r>
      <w:r>
        <w:rPr>
          <w:rStyle w:val="ab"/>
        </w:rPr>
        <w:t>From solution#29, solution#27</w:t>
      </w:r>
    </w:p>
    <w:p w14:paraId="6ABAD17E" w14:textId="77777777" w:rsidR="00E8602F" w:rsidRDefault="00E8602F" w:rsidP="00A21AF4">
      <w:pPr>
        <w:pStyle w:val="ac"/>
      </w:pPr>
    </w:p>
  </w:comment>
  <w:comment w:id="153" w:author="Huawei-SA6 #52 bis" w:date="2022-12-28T14:14:00Z" w:initials="HW">
    <w:p w14:paraId="30212AFA" w14:textId="05213DAF" w:rsidR="00E8602F" w:rsidRDefault="00E8602F">
      <w:pPr>
        <w:pStyle w:val="ac"/>
      </w:pPr>
      <w:r>
        <w:rPr>
          <w:rStyle w:val="ab"/>
        </w:rPr>
        <w:annotationRef/>
      </w:r>
      <w:r>
        <w:t xml:space="preserve">Solution#27, solution#29, solution #31 </w:t>
      </w:r>
    </w:p>
  </w:comment>
  <w:comment w:id="165" w:author="Huawei-SA6 #52 bis" w:date="2022-12-28T15:29:00Z" w:initials="HW">
    <w:p w14:paraId="7040EBBB" w14:textId="05A04B37" w:rsidR="00E8602F" w:rsidRDefault="00E8602F" w:rsidP="006E4D42">
      <w:pPr>
        <w:pStyle w:val="ac"/>
      </w:pPr>
      <w:r>
        <w:rPr>
          <w:rStyle w:val="ab"/>
        </w:rPr>
        <w:annotationRef/>
      </w:r>
      <w:r>
        <w:rPr>
          <w:rStyle w:val="ab"/>
        </w:rPr>
        <w:annotationRef/>
      </w:r>
      <w:r>
        <w:rPr>
          <w:rStyle w:val="ab"/>
        </w:rPr>
        <w:annotationRef/>
      </w:r>
      <w:r>
        <w:t xml:space="preserve">Solution#27, solution#29 </w:t>
      </w:r>
    </w:p>
    <w:p w14:paraId="58BD1AC4" w14:textId="69B8C3EB" w:rsidR="00E8602F" w:rsidRDefault="00E8602F">
      <w:pPr>
        <w:pStyle w:val="ac"/>
      </w:pPr>
    </w:p>
  </w:comment>
  <w:comment w:id="208" w:author="Huawei-SA6 #52 bis" w:date="2022-12-28T15:56:00Z" w:initials="HW">
    <w:p w14:paraId="1AA71BFF" w14:textId="5595017C" w:rsidR="00E8602F" w:rsidRDefault="00E8602F" w:rsidP="00EC392C">
      <w:pPr>
        <w:pStyle w:val="ac"/>
      </w:pPr>
      <w:r>
        <w:rPr>
          <w:rStyle w:val="ab"/>
        </w:rPr>
        <w:annotationRef/>
      </w:r>
      <w:proofErr w:type="gramStart"/>
      <w:r>
        <w:t>solution</w:t>
      </w:r>
      <w:proofErr w:type="gramEnd"/>
      <w:r>
        <w:t xml:space="preserve"> #27, solution #29</w:t>
      </w:r>
    </w:p>
    <w:p w14:paraId="2CE376CB" w14:textId="2D511533" w:rsidR="00E8602F" w:rsidRDefault="00E8602F">
      <w:pPr>
        <w:pStyle w:val="ac"/>
      </w:pPr>
    </w:p>
  </w:comment>
  <w:comment w:id="220" w:author="Huawei-SA6 #52 bis" w:date="2022-12-28T15:57:00Z" w:initials="HW">
    <w:p w14:paraId="5066D866" w14:textId="74CC216A" w:rsidR="00E8602F" w:rsidRDefault="00E8602F">
      <w:pPr>
        <w:pStyle w:val="ac"/>
      </w:pPr>
      <w:r>
        <w:rPr>
          <w:rStyle w:val="ab"/>
        </w:rPr>
        <w:annotationRef/>
      </w:r>
      <w:r>
        <w:t>Solution#31</w:t>
      </w:r>
    </w:p>
  </w:comment>
  <w:comment w:id="275" w:author="Huawei-SA6 #52 bis" w:date="2022-12-28T15:57:00Z" w:initials="HW">
    <w:p w14:paraId="25F789D6" w14:textId="77777777" w:rsidR="00E8602F" w:rsidRDefault="00E8602F" w:rsidP="00EC392C">
      <w:pPr>
        <w:pStyle w:val="ac"/>
      </w:pPr>
      <w:r>
        <w:rPr>
          <w:rStyle w:val="ab"/>
        </w:rPr>
        <w:annotationRef/>
      </w:r>
      <w:proofErr w:type="gramStart"/>
      <w:r>
        <w:t>solution</w:t>
      </w:r>
      <w:proofErr w:type="gramEnd"/>
      <w:r>
        <w:t xml:space="preserve"> #31 </w:t>
      </w:r>
    </w:p>
    <w:p w14:paraId="41B90A33" w14:textId="72C90CA8" w:rsidR="00E8602F" w:rsidRDefault="00E8602F">
      <w:pPr>
        <w:pStyle w:val="ac"/>
      </w:pPr>
    </w:p>
  </w:comment>
  <w:comment w:id="293" w:author="Basu" w:date="2023-01-10T12:37:00Z" w:initials="bjp">
    <w:p w14:paraId="37F2BF8A" w14:textId="4FD9C807" w:rsidR="00E8602F" w:rsidRDefault="00E8602F">
      <w:pPr>
        <w:pStyle w:val="ac"/>
      </w:pPr>
      <w:r>
        <w:rPr>
          <w:rStyle w:val="ab"/>
        </w:rPr>
        <w:annotationRef/>
      </w:r>
      <w:r>
        <w:rPr>
          <w:rStyle w:val="ab"/>
        </w:rPr>
        <w:annotationRef/>
      </w:r>
      <w:proofErr w:type="gramStart"/>
      <w:r>
        <w:t>solution</w:t>
      </w:r>
      <w:proofErr w:type="gramEnd"/>
      <w:r>
        <w:t xml:space="preserve"> #31</w:t>
      </w:r>
    </w:p>
  </w:comment>
  <w:comment w:id="350" w:author="Huawei-SA6 #52 bis" w:date="2022-12-28T15:35:00Z" w:initials="HW">
    <w:p w14:paraId="11A23554" w14:textId="27A860D1" w:rsidR="00E8602F" w:rsidRDefault="00E8602F">
      <w:pPr>
        <w:pStyle w:val="ac"/>
      </w:pPr>
      <w:r>
        <w:rPr>
          <w:rStyle w:val="ab"/>
        </w:rPr>
        <w:annotationRef/>
      </w:r>
      <w:proofErr w:type="gramStart"/>
      <w:r>
        <w:t>this</w:t>
      </w:r>
      <w:proofErr w:type="gramEnd"/>
      <w:r>
        <w:t xml:space="preserve"> clause is for solution#31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BD24FE" w15:done="0"/>
  <w15:commentEx w15:paraId="5085C185" w15:done="0"/>
  <w15:commentEx w15:paraId="5A85EC28" w15:done="0"/>
  <w15:commentEx w15:paraId="13EE165D" w15:done="0"/>
  <w15:commentEx w15:paraId="3F260D5F" w15:done="0"/>
  <w15:commentEx w15:paraId="64B869A0" w15:done="0"/>
  <w15:commentEx w15:paraId="6ABAD17E" w15:done="0"/>
  <w15:commentEx w15:paraId="30212AFA" w15:done="0"/>
  <w15:commentEx w15:paraId="58BD1AC4" w15:done="0"/>
  <w15:commentEx w15:paraId="2CE376CB" w15:done="0"/>
  <w15:commentEx w15:paraId="5066D866" w15:done="0"/>
  <w15:commentEx w15:paraId="41B90A33" w15:done="0"/>
  <w15:commentEx w15:paraId="37F2BF8A" w15:done="0"/>
  <w15:commentEx w15:paraId="11A23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C2367" w16cid:durableId="27628C4D"/>
  <w16cid:commentId w16cid:paraId="77BD24FE" w16cid:durableId="27628C4E"/>
  <w16cid:commentId w16cid:paraId="5085C185" w16cid:durableId="27628C4F"/>
  <w16cid:commentId w16cid:paraId="5A85EC28" w16cid:durableId="27628C50"/>
  <w16cid:commentId w16cid:paraId="13EE165D" w16cid:durableId="27628C51"/>
  <w16cid:commentId w16cid:paraId="3F260D5F" w16cid:durableId="27628C52"/>
  <w16cid:commentId w16cid:paraId="64B869A0" w16cid:durableId="27628C53"/>
  <w16cid:commentId w16cid:paraId="6ABAD17E" w16cid:durableId="2762A597"/>
  <w16cid:commentId w16cid:paraId="30212AFA" w16cid:durableId="27628C55"/>
  <w16cid:commentId w16cid:paraId="58BD1AC4" w16cid:durableId="27628C56"/>
  <w16cid:commentId w16cid:paraId="2CE376CB" w16cid:durableId="27628C57"/>
  <w16cid:commentId w16cid:paraId="5066D866" w16cid:durableId="27628C58"/>
  <w16cid:commentId w16cid:paraId="41B90A33" w16cid:durableId="27628C59"/>
  <w16cid:commentId w16cid:paraId="11A23554" w16cid:durableId="27628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59400" w14:textId="77777777" w:rsidR="00B04F36" w:rsidRDefault="00B04F36">
      <w:r>
        <w:separator/>
      </w:r>
    </w:p>
  </w:endnote>
  <w:endnote w:type="continuationSeparator" w:id="0">
    <w:p w14:paraId="2D6AB562" w14:textId="77777777" w:rsidR="00B04F36" w:rsidRDefault="00B0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B7D69" w14:textId="77777777" w:rsidR="00B04F36" w:rsidRDefault="00B04F36">
      <w:r>
        <w:separator/>
      </w:r>
    </w:p>
  </w:footnote>
  <w:footnote w:type="continuationSeparator" w:id="0">
    <w:p w14:paraId="467EEFDB" w14:textId="77777777" w:rsidR="00B04F36" w:rsidRDefault="00B04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602F" w:rsidRDefault="00E86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rson w15:author="Walter Featherstone">
    <w15:presenceInfo w15:providerId="None" w15:userId="Walter Featherstone"/>
  </w15:person>
  <w15:person w15:author="Walter Featherstone r1">
    <w15:presenceInfo w15:providerId="None" w15:userId="Walter Featherstone r1"/>
  </w15:person>
  <w15:person w15:author="Huawei-SA6 #52 bis-0109">
    <w15:presenceInfo w15:providerId="None" w15:userId="Huawei-SA6 #52 bis-0109"/>
  </w15:person>
  <w15:person w15:author="Huawei-SA6 #52 bis 01-10V2">
    <w15:presenceInfo w15:providerId="None" w15:userId="Huawei-SA6 #52 bis 01-10V2"/>
  </w15:person>
  <w15:person w15:author="Basu">
    <w15:presenceInfo w15:providerId="None" w15:userId="Basu"/>
  </w15:person>
  <w15:person w15:author="Huawei-SA6 #52 bis 01-10">
    <w15:presenceInfo w15:providerId="None" w15:userId="Huawei-SA6 #52 bis 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34EAF"/>
    <w:rsid w:val="00050006"/>
    <w:rsid w:val="00055DAB"/>
    <w:rsid w:val="000575E6"/>
    <w:rsid w:val="00072B5A"/>
    <w:rsid w:val="000878DB"/>
    <w:rsid w:val="00087B42"/>
    <w:rsid w:val="000963F0"/>
    <w:rsid w:val="000A27DD"/>
    <w:rsid w:val="000A6394"/>
    <w:rsid w:val="000B7FED"/>
    <w:rsid w:val="000C038A"/>
    <w:rsid w:val="000C3CEE"/>
    <w:rsid w:val="000C6598"/>
    <w:rsid w:val="000D44B3"/>
    <w:rsid w:val="000D71DA"/>
    <w:rsid w:val="000E4F78"/>
    <w:rsid w:val="000E7190"/>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26D1D"/>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7A82"/>
    <w:rsid w:val="002D4884"/>
    <w:rsid w:val="002E472E"/>
    <w:rsid w:val="002F53E2"/>
    <w:rsid w:val="0030463F"/>
    <w:rsid w:val="00305409"/>
    <w:rsid w:val="00307040"/>
    <w:rsid w:val="00310A61"/>
    <w:rsid w:val="00317C60"/>
    <w:rsid w:val="00341969"/>
    <w:rsid w:val="00347135"/>
    <w:rsid w:val="0035027D"/>
    <w:rsid w:val="003609EF"/>
    <w:rsid w:val="0036231A"/>
    <w:rsid w:val="00370842"/>
    <w:rsid w:val="00374DD4"/>
    <w:rsid w:val="003A1BC8"/>
    <w:rsid w:val="003A3A29"/>
    <w:rsid w:val="003B1003"/>
    <w:rsid w:val="003E1A36"/>
    <w:rsid w:val="003F37CA"/>
    <w:rsid w:val="003F5584"/>
    <w:rsid w:val="003F6942"/>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E3D8E"/>
    <w:rsid w:val="004F2979"/>
    <w:rsid w:val="004F2F52"/>
    <w:rsid w:val="00503E96"/>
    <w:rsid w:val="00504034"/>
    <w:rsid w:val="005047EA"/>
    <w:rsid w:val="00506518"/>
    <w:rsid w:val="00513482"/>
    <w:rsid w:val="005141D9"/>
    <w:rsid w:val="0051580D"/>
    <w:rsid w:val="00517A14"/>
    <w:rsid w:val="00520B38"/>
    <w:rsid w:val="00525C90"/>
    <w:rsid w:val="00531477"/>
    <w:rsid w:val="00533A92"/>
    <w:rsid w:val="005358EA"/>
    <w:rsid w:val="00544AF3"/>
    <w:rsid w:val="00547111"/>
    <w:rsid w:val="0055124A"/>
    <w:rsid w:val="005617CC"/>
    <w:rsid w:val="0057762E"/>
    <w:rsid w:val="0057790C"/>
    <w:rsid w:val="005857BA"/>
    <w:rsid w:val="005904B2"/>
    <w:rsid w:val="00592D74"/>
    <w:rsid w:val="00597E68"/>
    <w:rsid w:val="005A5644"/>
    <w:rsid w:val="005B00C0"/>
    <w:rsid w:val="005B35E6"/>
    <w:rsid w:val="005B528C"/>
    <w:rsid w:val="005D5185"/>
    <w:rsid w:val="005D5C18"/>
    <w:rsid w:val="005E2C44"/>
    <w:rsid w:val="005F4E58"/>
    <w:rsid w:val="006141B3"/>
    <w:rsid w:val="00621188"/>
    <w:rsid w:val="006257ED"/>
    <w:rsid w:val="00634A02"/>
    <w:rsid w:val="00653DE4"/>
    <w:rsid w:val="00665C47"/>
    <w:rsid w:val="006709C4"/>
    <w:rsid w:val="0067720E"/>
    <w:rsid w:val="00691139"/>
    <w:rsid w:val="00695808"/>
    <w:rsid w:val="006A3EAD"/>
    <w:rsid w:val="006A72DD"/>
    <w:rsid w:val="006B3AA2"/>
    <w:rsid w:val="006B46FB"/>
    <w:rsid w:val="006C568F"/>
    <w:rsid w:val="006C6AD8"/>
    <w:rsid w:val="006D03C5"/>
    <w:rsid w:val="006E0B25"/>
    <w:rsid w:val="006E21FB"/>
    <w:rsid w:val="006E4098"/>
    <w:rsid w:val="006E4D42"/>
    <w:rsid w:val="006F2FD0"/>
    <w:rsid w:val="00705CED"/>
    <w:rsid w:val="00724DCB"/>
    <w:rsid w:val="00734E65"/>
    <w:rsid w:val="00741169"/>
    <w:rsid w:val="00744E25"/>
    <w:rsid w:val="00762667"/>
    <w:rsid w:val="00771F49"/>
    <w:rsid w:val="00772BFE"/>
    <w:rsid w:val="00773838"/>
    <w:rsid w:val="007772AB"/>
    <w:rsid w:val="007812FC"/>
    <w:rsid w:val="00783F27"/>
    <w:rsid w:val="00784B81"/>
    <w:rsid w:val="00784DDF"/>
    <w:rsid w:val="00792342"/>
    <w:rsid w:val="007977A8"/>
    <w:rsid w:val="007B07C1"/>
    <w:rsid w:val="007B512A"/>
    <w:rsid w:val="007B653E"/>
    <w:rsid w:val="007C151D"/>
    <w:rsid w:val="007C2097"/>
    <w:rsid w:val="007C7FE8"/>
    <w:rsid w:val="007D6A07"/>
    <w:rsid w:val="007E5EE1"/>
    <w:rsid w:val="007E74DF"/>
    <w:rsid w:val="007F6A2C"/>
    <w:rsid w:val="007F7259"/>
    <w:rsid w:val="00801596"/>
    <w:rsid w:val="008040A8"/>
    <w:rsid w:val="008233DA"/>
    <w:rsid w:val="00824F0A"/>
    <w:rsid w:val="008279FA"/>
    <w:rsid w:val="00831DC8"/>
    <w:rsid w:val="00834756"/>
    <w:rsid w:val="008406EB"/>
    <w:rsid w:val="0084557C"/>
    <w:rsid w:val="00851E4B"/>
    <w:rsid w:val="008610D3"/>
    <w:rsid w:val="00861876"/>
    <w:rsid w:val="008626E7"/>
    <w:rsid w:val="0087019E"/>
    <w:rsid w:val="00870EE7"/>
    <w:rsid w:val="008767A8"/>
    <w:rsid w:val="008779FF"/>
    <w:rsid w:val="008831C9"/>
    <w:rsid w:val="008835C1"/>
    <w:rsid w:val="008863B9"/>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409EE"/>
    <w:rsid w:val="00941E30"/>
    <w:rsid w:val="009478BC"/>
    <w:rsid w:val="00951826"/>
    <w:rsid w:val="00951983"/>
    <w:rsid w:val="009538FB"/>
    <w:rsid w:val="009657BC"/>
    <w:rsid w:val="009713C6"/>
    <w:rsid w:val="009736DB"/>
    <w:rsid w:val="00973CE8"/>
    <w:rsid w:val="0097452A"/>
    <w:rsid w:val="009777D9"/>
    <w:rsid w:val="00984BC7"/>
    <w:rsid w:val="009916C7"/>
    <w:rsid w:val="00991B88"/>
    <w:rsid w:val="009973BD"/>
    <w:rsid w:val="00997D48"/>
    <w:rsid w:val="009A5753"/>
    <w:rsid w:val="009A579D"/>
    <w:rsid w:val="009A6E46"/>
    <w:rsid w:val="009B5350"/>
    <w:rsid w:val="009C16E2"/>
    <w:rsid w:val="009E3297"/>
    <w:rsid w:val="009F27EB"/>
    <w:rsid w:val="009F734F"/>
    <w:rsid w:val="00A04E91"/>
    <w:rsid w:val="00A10144"/>
    <w:rsid w:val="00A16496"/>
    <w:rsid w:val="00A21AF4"/>
    <w:rsid w:val="00A246B6"/>
    <w:rsid w:val="00A25878"/>
    <w:rsid w:val="00A31598"/>
    <w:rsid w:val="00A334ED"/>
    <w:rsid w:val="00A43D13"/>
    <w:rsid w:val="00A47E70"/>
    <w:rsid w:val="00A50CF0"/>
    <w:rsid w:val="00A536D2"/>
    <w:rsid w:val="00A55224"/>
    <w:rsid w:val="00A62163"/>
    <w:rsid w:val="00A62DEC"/>
    <w:rsid w:val="00A71094"/>
    <w:rsid w:val="00A75E5C"/>
    <w:rsid w:val="00A7671C"/>
    <w:rsid w:val="00A8157A"/>
    <w:rsid w:val="00AA2CBC"/>
    <w:rsid w:val="00AB68E0"/>
    <w:rsid w:val="00AC5820"/>
    <w:rsid w:val="00AD1CD8"/>
    <w:rsid w:val="00AD78B2"/>
    <w:rsid w:val="00AD7E19"/>
    <w:rsid w:val="00AE233E"/>
    <w:rsid w:val="00AE7C52"/>
    <w:rsid w:val="00B04F36"/>
    <w:rsid w:val="00B07F5E"/>
    <w:rsid w:val="00B2304E"/>
    <w:rsid w:val="00B23243"/>
    <w:rsid w:val="00B258BB"/>
    <w:rsid w:val="00B57B3B"/>
    <w:rsid w:val="00B67B97"/>
    <w:rsid w:val="00B73D3D"/>
    <w:rsid w:val="00B86153"/>
    <w:rsid w:val="00B8625D"/>
    <w:rsid w:val="00B95BB4"/>
    <w:rsid w:val="00B968C8"/>
    <w:rsid w:val="00BA1339"/>
    <w:rsid w:val="00BA27D4"/>
    <w:rsid w:val="00BA3EC5"/>
    <w:rsid w:val="00BA51D9"/>
    <w:rsid w:val="00BB117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38E"/>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F535A"/>
    <w:rsid w:val="00CF6F6B"/>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3F4"/>
    <w:rsid w:val="00D92564"/>
    <w:rsid w:val="00D92C4A"/>
    <w:rsid w:val="00DC0C5A"/>
    <w:rsid w:val="00DC0F98"/>
    <w:rsid w:val="00DD59F1"/>
    <w:rsid w:val="00DE34CF"/>
    <w:rsid w:val="00DF3C03"/>
    <w:rsid w:val="00DF64B8"/>
    <w:rsid w:val="00E03E3B"/>
    <w:rsid w:val="00E13F3D"/>
    <w:rsid w:val="00E34898"/>
    <w:rsid w:val="00E349FD"/>
    <w:rsid w:val="00E3680A"/>
    <w:rsid w:val="00E36B2D"/>
    <w:rsid w:val="00E4371E"/>
    <w:rsid w:val="00E476D8"/>
    <w:rsid w:val="00E51776"/>
    <w:rsid w:val="00E541A5"/>
    <w:rsid w:val="00E57C8A"/>
    <w:rsid w:val="00E806D8"/>
    <w:rsid w:val="00E8602F"/>
    <w:rsid w:val="00E90517"/>
    <w:rsid w:val="00E93694"/>
    <w:rsid w:val="00EA5A3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62B9"/>
    <w:rsid w:val="00F976A6"/>
    <w:rsid w:val="00FA0D8A"/>
    <w:rsid w:val="00FA6D6C"/>
    <w:rsid w:val="00FA75D8"/>
    <w:rsid w:val="00FB0DE7"/>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vsdx"/><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Microsoft_Visio_2003-2010_Drawing1222222.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1111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2222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5BD9D-A44F-4AA5-B6B0-4EC44087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4623</Words>
  <Characters>26352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9</cp:revision>
  <cp:lastPrinted>1900-01-01T00:00:00Z</cp:lastPrinted>
  <dcterms:created xsi:type="dcterms:W3CDTF">2023-01-10T10:54:00Z</dcterms:created>
  <dcterms:modified xsi:type="dcterms:W3CDTF">2023-01-10T14:18:00Z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(3)V1YXGY1Qm3RpqPvmgWpE+5ikfwz8LfPu4vPWaLeDnkIvYHdkdHzwWkCbfqIqgTJColg7SXq3
mxkd0Se6cHUDTaIRgSDlZw0xUbyRoiQjlyLwowFgwDMp3V69qhIJyCSSaQNNh+7kmCrHfv/d
6PLtv1UAcRLQgfkCJkuC+cHNqYM0dX6EiarETwQOQWsA/+iRQk0H8KqaO1MHAa3beHa0j4wv
rudcGUsPsTy+NpCv6A</vt:lpwstr>
  </property>
  <property fmtid="{D5CDD505-2E9C-101B-9397-08002B2CF9AE}" pid="22" name="_2015_ms_pID_7253431">
    <vt:lpwstr>KgPI/Wkx4MndhWG6cdzEWjmVKuwVCrm5rbblWJdwF4sgMVBykOGP5r
l24PDxGbnOa3Ir43NH2SFI1YkO/GtvidpkMn5Lc5lBd8sjK576vancAf0rlv52j24L5eFKnI
3doZ4qspByEeZrQBOyXx7/gjcBfiPjRDs6gluzYKLe2TI35N54kvPsO+l6mRmLJjulozSM2T
y5C6V/bR86Ev044LbfeRNfOtziF53RLPorlf</vt:lpwstr>
  </property>
  <property fmtid="{D5CDD505-2E9C-101B-9397-08002B2CF9AE}" pid="23" name="_2015_ms_pID_7253432">
    <vt:lpwstr>YQ==</vt:lpwstr>
  </property>
</Properties>
</file>